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00166069"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C44537">
        <w:rPr>
          <w:b/>
          <w:noProof/>
          <w:sz w:val="24"/>
        </w:rPr>
        <w:t>1313</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0E24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E1894">
        <w:rPr>
          <w:rFonts w:ascii="Arial" w:hAnsi="Arial" w:cs="Arial"/>
          <w:b/>
          <w:bCs/>
          <w:lang w:val="en-US"/>
        </w:rPr>
        <w:t>OPPO</w:t>
      </w:r>
    </w:p>
    <w:p w14:paraId="18BE02D5" w14:textId="6BB4F2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A0C09">
        <w:rPr>
          <w:rFonts w:ascii="Arial" w:hAnsi="Arial" w:cs="Arial"/>
          <w:b/>
          <w:bCs/>
          <w:lang w:val="en-US"/>
        </w:rPr>
        <w:t>Remove EN</w:t>
      </w:r>
      <w:r w:rsidR="00E44E1B">
        <w:rPr>
          <w:rFonts w:ascii="Arial" w:hAnsi="Arial" w:cs="Arial"/>
          <w:b/>
          <w:bCs/>
          <w:lang w:val="en-US"/>
        </w:rPr>
        <w:t>s</w:t>
      </w:r>
      <w:r w:rsidR="00DA0C09">
        <w:rPr>
          <w:rFonts w:ascii="Arial" w:hAnsi="Arial" w:cs="Arial"/>
          <w:b/>
          <w:bCs/>
          <w:lang w:val="en-US"/>
        </w:rPr>
        <w:t xml:space="preserve"> on security</w:t>
      </w:r>
    </w:p>
    <w:p w14:paraId="4C7F6870" w14:textId="2A20C5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E1894">
        <w:rPr>
          <w:rFonts w:ascii="Arial" w:hAnsi="Arial" w:cs="Arial"/>
          <w:b/>
          <w:bCs/>
          <w:lang w:val="en-US"/>
        </w:rPr>
        <w:t>24.554 v1.1.0</w:t>
      </w:r>
    </w:p>
    <w:p w14:paraId="4ED68054" w14:textId="223334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1894">
        <w:rPr>
          <w:rFonts w:ascii="Arial" w:hAnsi="Arial" w:cs="Arial"/>
          <w:b/>
          <w:bCs/>
          <w:lang w:val="en-US"/>
        </w:rPr>
        <w:t>17.2.18</w:t>
      </w:r>
    </w:p>
    <w:p w14:paraId="16060915" w14:textId="5F1B21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18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CCC347" w14:textId="09DAD1EB" w:rsidR="008E31B2" w:rsidRDefault="00F1799F" w:rsidP="008E31B2">
      <w:pPr>
        <w:rPr>
          <w:lang w:val="en-US"/>
        </w:rPr>
      </w:pPr>
      <w:r>
        <w:rPr>
          <w:lang w:val="en-US"/>
        </w:rPr>
        <w:t xml:space="preserve">1. </w:t>
      </w:r>
      <w:r w:rsidR="008E31B2">
        <w:rPr>
          <w:lang w:val="en-US"/>
        </w:rPr>
        <w:t>In SA3 TR 33.847, for groupcast security, KI#13 has the following conclusion:</w:t>
      </w:r>
      <w:bookmarkStart w:id="0" w:name="_Toc92180373"/>
      <w:bookmarkStart w:id="1" w:name="_Toc92805100"/>
    </w:p>
    <w:p w14:paraId="1DEE4B06" w14:textId="77777777" w:rsidR="00091EA0" w:rsidRPr="00091EA0" w:rsidRDefault="00091EA0" w:rsidP="00091EA0">
      <w:pPr>
        <w:rPr>
          <w:i/>
          <w:iCs/>
        </w:rPr>
      </w:pPr>
      <w:r w:rsidRPr="00091EA0">
        <w:rPr>
          <w:i/>
          <w:iCs/>
        </w:rPr>
        <w:t>The privacy of Group Member Discovery of TS 23.304</w:t>
      </w:r>
      <w:r w:rsidRPr="00091EA0">
        <w:rPr>
          <w:rFonts w:hint="eastAsia"/>
          <w:i/>
          <w:iCs/>
          <w:lang w:eastAsia="zh-CN"/>
        </w:rPr>
        <w:t xml:space="preserve"> </w:t>
      </w:r>
      <w:r w:rsidRPr="00091EA0">
        <w:rPr>
          <w:i/>
          <w:iCs/>
          <w:lang w:eastAsia="zh-CN"/>
        </w:rPr>
        <w:t>[16]</w:t>
      </w:r>
      <w:r w:rsidRPr="00091EA0">
        <w:rPr>
          <w:i/>
          <w:iCs/>
        </w:rPr>
        <w:t>, clause 6.3.2.2, is addressed by Key Issue #13.</w:t>
      </w:r>
    </w:p>
    <w:p w14:paraId="2AB3CAE3" w14:textId="0F3C7460" w:rsidR="00091EA0" w:rsidRPr="00091EA0" w:rsidRDefault="00091EA0" w:rsidP="008E31B2">
      <w:pPr>
        <w:rPr>
          <w:lang w:eastAsia="zh-CN"/>
        </w:rPr>
      </w:pPr>
      <w:r>
        <w:rPr>
          <w:lang w:eastAsia="zh-CN"/>
        </w:rPr>
        <w:t>……</w:t>
      </w:r>
    </w:p>
    <w:p w14:paraId="67109448" w14:textId="09DCC05F" w:rsidR="008E31B2" w:rsidRPr="008E31B2" w:rsidRDefault="008E31B2" w:rsidP="008E31B2">
      <w:pPr>
        <w:rPr>
          <w:lang w:val="en-US"/>
        </w:rPr>
      </w:pPr>
      <w:r w:rsidRPr="008E31B2">
        <w:rPr>
          <w:rFonts w:hint="eastAsia"/>
          <w:i/>
          <w:iCs/>
          <w:lang w:eastAsia="zh-CN"/>
        </w:rPr>
        <w:t>7</w:t>
      </w:r>
      <w:r w:rsidRPr="008E31B2">
        <w:rPr>
          <w:i/>
          <w:iCs/>
        </w:rPr>
        <w:t>.</w:t>
      </w:r>
      <w:r w:rsidRPr="008E31B2">
        <w:rPr>
          <w:rFonts w:hint="eastAsia"/>
          <w:i/>
          <w:iCs/>
          <w:lang w:eastAsia="zh-CN"/>
        </w:rPr>
        <w:t>13</w:t>
      </w:r>
      <w:r w:rsidRPr="008E31B2">
        <w:rPr>
          <w:i/>
          <w:iCs/>
        </w:rPr>
        <w:tab/>
        <w:t>Key Issue #</w:t>
      </w:r>
      <w:r w:rsidRPr="008E31B2">
        <w:rPr>
          <w:rFonts w:hint="eastAsia"/>
          <w:i/>
          <w:iCs/>
          <w:lang w:eastAsia="zh-CN"/>
        </w:rPr>
        <w:t>13</w:t>
      </w:r>
      <w:r w:rsidRPr="008E31B2">
        <w:rPr>
          <w:i/>
          <w:iCs/>
        </w:rPr>
        <w:t>: Security and privacy of groupcast communication</w:t>
      </w:r>
      <w:bookmarkEnd w:id="0"/>
      <w:bookmarkEnd w:id="1"/>
    </w:p>
    <w:p w14:paraId="246B3898" w14:textId="77777777" w:rsidR="008E31B2" w:rsidRPr="008E31B2" w:rsidRDefault="008E31B2" w:rsidP="008E31B2">
      <w:pPr>
        <w:rPr>
          <w:i/>
          <w:iCs/>
          <w:lang w:eastAsia="zh-CN"/>
        </w:rPr>
      </w:pPr>
      <w:r w:rsidRPr="008E31B2">
        <w:rPr>
          <w:i/>
          <w:iCs/>
          <w:lang w:eastAsia="zh-CN"/>
        </w:rPr>
        <w:t>For Key Issue #</w:t>
      </w:r>
      <w:r w:rsidRPr="008E31B2">
        <w:rPr>
          <w:rFonts w:hint="eastAsia"/>
          <w:i/>
          <w:iCs/>
          <w:lang w:eastAsia="zh-CN"/>
        </w:rPr>
        <w:t>13</w:t>
      </w:r>
      <w:r w:rsidRPr="008E31B2">
        <w:rPr>
          <w:i/>
          <w:iCs/>
          <w:lang w:eastAsia="zh-CN"/>
        </w:rPr>
        <w:t>, the following text is taken as conclusions:</w:t>
      </w:r>
    </w:p>
    <w:p w14:paraId="4066D47E" w14:textId="77777777" w:rsidR="008E31B2" w:rsidRPr="008E31B2" w:rsidRDefault="008E31B2" w:rsidP="008E31B2">
      <w:pPr>
        <w:pStyle w:val="B1"/>
        <w:rPr>
          <w:i/>
          <w:iCs/>
          <w:lang w:eastAsia="zh-CN"/>
        </w:rPr>
      </w:pPr>
      <w:r w:rsidRPr="008E31B2">
        <w:rPr>
          <w:i/>
          <w:iCs/>
          <w:lang w:eastAsia="zh-CN"/>
        </w:rPr>
        <w:t>-</w:t>
      </w:r>
      <w:r w:rsidRPr="008E31B2">
        <w:rPr>
          <w:i/>
          <w:iCs/>
          <w:lang w:eastAsia="zh-CN"/>
        </w:rPr>
        <w:tab/>
        <w:t>No solution is available</w:t>
      </w:r>
      <w:r w:rsidRPr="008E31B2">
        <w:rPr>
          <w:rFonts w:hint="eastAsia"/>
          <w:i/>
          <w:iCs/>
          <w:lang w:eastAsia="zh-CN"/>
        </w:rPr>
        <w:t xml:space="preserve"> f</w:t>
      </w:r>
      <w:r w:rsidRPr="008E31B2">
        <w:rPr>
          <w:i/>
          <w:iCs/>
          <w:lang w:eastAsia="zh-CN"/>
        </w:rPr>
        <w:t>or the protection of one-to-many communications in the present document.</w:t>
      </w:r>
      <w:r w:rsidRPr="008E31B2">
        <w:rPr>
          <w:i/>
          <w:iCs/>
        </w:rPr>
        <w:t xml:space="preserve"> </w:t>
      </w:r>
      <w:r w:rsidRPr="008E31B2">
        <w:rPr>
          <w:i/>
          <w:iCs/>
          <w:lang w:eastAsia="zh-CN"/>
        </w:rPr>
        <w:t>Hence, no conclusion can be made for groupcast communication security in the present document.</w:t>
      </w:r>
    </w:p>
    <w:p w14:paraId="63494900" w14:textId="6E6719F1" w:rsidR="008E31B2" w:rsidRDefault="008E31B2" w:rsidP="008E31B2">
      <w:pPr>
        <w:rPr>
          <w:lang w:eastAsia="zh-CN"/>
        </w:rPr>
      </w:pPr>
      <w:r>
        <w:rPr>
          <w:lang w:eastAsia="zh-CN"/>
        </w:rPr>
        <w:t>In the other word, there is no security requirement to CT1. So the related EN can be removed.</w:t>
      </w:r>
    </w:p>
    <w:p w14:paraId="045B311C" w14:textId="0C113F87" w:rsidR="00DA6931" w:rsidRDefault="00DA6931" w:rsidP="008E31B2">
      <w:pPr>
        <w:rPr>
          <w:lang w:eastAsia="zh-CN"/>
        </w:rPr>
      </w:pPr>
      <w:r>
        <w:rPr>
          <w:rFonts w:hint="eastAsia"/>
          <w:lang w:eastAsia="zh-CN"/>
        </w:rPr>
        <w:t>2</w:t>
      </w:r>
      <w:r>
        <w:rPr>
          <w:lang w:eastAsia="zh-CN"/>
        </w:rPr>
        <w:t xml:space="preserve">. </w:t>
      </w:r>
      <w:r w:rsidR="00136C12">
        <w:rPr>
          <w:lang w:eastAsia="zh-CN"/>
        </w:rPr>
        <w:t>C</w:t>
      </w:r>
      <w:r>
        <w:rPr>
          <w:lang w:eastAsia="zh-CN"/>
        </w:rPr>
        <w:t>onfiguration parameters for unicast security reuses the mechanism of V2X and have already been in 5.2.4, so the EN can be removed.</w:t>
      </w:r>
    </w:p>
    <w:p w14:paraId="7E0E91D1" w14:textId="161F3171" w:rsidR="008E31B2" w:rsidRDefault="00DA6931" w:rsidP="008E31B2">
      <w:pPr>
        <w:rPr>
          <w:lang w:eastAsia="zh-CN"/>
        </w:rPr>
      </w:pPr>
      <w:r>
        <w:rPr>
          <w:lang w:eastAsia="zh-CN"/>
        </w:rPr>
        <w:t>3</w:t>
      </w:r>
      <w:r w:rsidR="00F1799F">
        <w:rPr>
          <w:lang w:eastAsia="zh-CN"/>
        </w:rPr>
        <w:t xml:space="preserve">. </w:t>
      </w:r>
      <w:r w:rsidR="00136C12">
        <w:rPr>
          <w:lang w:eastAsia="zh-CN"/>
        </w:rPr>
        <w:t>S</w:t>
      </w:r>
      <w:r w:rsidR="00F1799F">
        <w:rPr>
          <w:lang w:eastAsia="zh-CN"/>
        </w:rPr>
        <w:t>ecurity for match report for restricted direct discovery model A is missing and the related ENs should be removed.</w:t>
      </w:r>
    </w:p>
    <w:p w14:paraId="45B86C14" w14:textId="6B2FBBA7" w:rsidR="00B55A11" w:rsidRDefault="00B55A11" w:rsidP="008E31B2">
      <w:pPr>
        <w:rPr>
          <w:lang w:eastAsia="zh-CN"/>
        </w:rPr>
      </w:pPr>
      <w:r>
        <w:rPr>
          <w:rFonts w:hint="eastAsia"/>
          <w:lang w:eastAsia="zh-CN"/>
        </w:rPr>
        <w:t>4</w:t>
      </w:r>
      <w:r>
        <w:rPr>
          <w:lang w:eastAsia="zh-CN"/>
        </w:rPr>
        <w:t>. For identifier update procedure, since the procedure in TS 24.587 is reused, the ENs can be removed.</w:t>
      </w:r>
    </w:p>
    <w:p w14:paraId="213ED880" w14:textId="006740F3" w:rsidR="00B55A11" w:rsidRDefault="00B55A11" w:rsidP="008E31B2">
      <w:pPr>
        <w:rPr>
          <w:lang w:eastAsia="zh-CN"/>
        </w:rPr>
      </w:pPr>
      <w:r>
        <w:rPr>
          <w:rFonts w:hint="eastAsia"/>
          <w:lang w:eastAsia="zh-CN"/>
        </w:rPr>
        <w:t>5</w:t>
      </w:r>
    </w:p>
    <w:p w14:paraId="3575524D" w14:textId="77777777" w:rsidR="00F1799F" w:rsidRPr="008E31B2" w:rsidRDefault="00F1799F" w:rsidP="008E31B2">
      <w:pPr>
        <w:rPr>
          <w:lang w:eastAsia="zh-CN"/>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6445EAC" w:rsidR="00CD2478" w:rsidRPr="006B5418" w:rsidRDefault="008A5E86" w:rsidP="00CD2478">
      <w:pPr>
        <w:rPr>
          <w:lang w:val="en-US"/>
        </w:rPr>
      </w:pPr>
      <w:r w:rsidRPr="006B5418">
        <w:rPr>
          <w:lang w:val="en-US"/>
        </w:rPr>
        <w:t>It is proposed to agree the following changes to 3GPP TS</w:t>
      </w:r>
      <w:r w:rsidR="00DF1588">
        <w:rPr>
          <w:lang w:val="en-US"/>
        </w:rPr>
        <w:t xml:space="preserve"> 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CDE94F"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46B6E16" w14:textId="77777777" w:rsidR="00813476" w:rsidRDefault="00813476" w:rsidP="00813476">
      <w:pPr>
        <w:pStyle w:val="3"/>
        <w:rPr>
          <w:noProof/>
          <w:lang w:val="en-US"/>
        </w:rPr>
      </w:pPr>
      <w:bookmarkStart w:id="3" w:name="_Toc94175399"/>
      <w:r>
        <w:rPr>
          <w:noProof/>
          <w:lang w:val="en-US" w:eastAsia="zh-CN"/>
        </w:rPr>
        <w:t>5</w:t>
      </w:r>
      <w:r>
        <w:rPr>
          <w:noProof/>
          <w:lang w:val="en-US"/>
        </w:rPr>
        <w:t>.2.4</w:t>
      </w:r>
      <w:r>
        <w:rPr>
          <w:noProof/>
          <w:lang w:val="en-US"/>
        </w:rPr>
        <w:tab/>
        <w:t xml:space="preserve">Configuration parameters for </w:t>
      </w:r>
      <w:bookmarkStart w:id="4" w:name="_Hlk68681741"/>
      <w:r>
        <w:rPr>
          <w:noProof/>
          <w:lang w:val="en-US"/>
        </w:rPr>
        <w:t>5G</w:t>
      </w:r>
      <w:bookmarkEnd w:id="4"/>
      <w:r>
        <w:rPr>
          <w:noProof/>
          <w:lang w:val="en-US"/>
        </w:rPr>
        <w:t xml:space="preserve"> ProSe direct communication </w:t>
      </w:r>
      <w:r>
        <w:rPr>
          <w:noProof/>
          <w:lang w:val="en-US" w:eastAsia="zh-CN"/>
        </w:rPr>
        <w:t>over PC5 interface</w:t>
      </w:r>
      <w:bookmarkEnd w:id="3"/>
    </w:p>
    <w:p w14:paraId="086B37C8" w14:textId="77777777" w:rsidR="00813476" w:rsidRDefault="00813476" w:rsidP="00813476">
      <w:pPr>
        <w:rPr>
          <w:noProof/>
          <w:lang w:val="en-US"/>
        </w:rPr>
      </w:pPr>
      <w:r>
        <w:rPr>
          <w:noProof/>
          <w:lang w:val="en-US"/>
        </w:rPr>
        <w:t>The configuration parameters for 5G ProSe direct communication over PC5 interface consist of:</w:t>
      </w:r>
    </w:p>
    <w:p w14:paraId="1447BBD1" w14:textId="77777777" w:rsidR="00813476" w:rsidRDefault="00813476" w:rsidP="00813476">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1EFCF155" w14:textId="77777777" w:rsidR="00813476" w:rsidRDefault="00813476" w:rsidP="00813476">
      <w:pPr>
        <w:pStyle w:val="B1"/>
        <w:rPr>
          <w:noProof/>
          <w:lang w:val="en-US"/>
        </w:rPr>
      </w:pPr>
      <w:r>
        <w:rPr>
          <w:noProof/>
          <w:lang w:val="en-US"/>
        </w:rPr>
        <w:lastRenderedPageBreak/>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8C30A64" w14:textId="77777777" w:rsidR="00813476" w:rsidRDefault="00813476" w:rsidP="00813476">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1D72873B" w14:textId="77777777" w:rsidR="00813476" w:rsidRDefault="00813476" w:rsidP="00813476">
      <w:pPr>
        <w:pStyle w:val="B1"/>
        <w:rPr>
          <w:noProof/>
          <w:lang w:val="en-US"/>
        </w:rPr>
      </w:pPr>
      <w:r>
        <w:rPr>
          <w:noProof/>
          <w:lang w:val="en-US"/>
        </w:rPr>
        <w:t>d)</w:t>
      </w:r>
      <w:r>
        <w:rPr>
          <w:noProof/>
          <w:lang w:val="en-US"/>
        </w:rPr>
        <w:tab/>
      </w:r>
      <w:r>
        <w:rPr>
          <w:lang w:val="en-US" w:eastAsia="zh-CN"/>
        </w:rPr>
        <w:t xml:space="preserve">the radio parameters of the 5G ProSe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4DBAA14C" w14:textId="77777777" w:rsidR="00813476" w:rsidRDefault="00813476" w:rsidP="00813476">
      <w:pPr>
        <w:pStyle w:val="B1"/>
        <w:rPr>
          <w:lang w:val="en-US" w:eastAsia="zh-CN"/>
        </w:rPr>
      </w:pPr>
      <w:r>
        <w:rPr>
          <w:noProof/>
          <w:lang w:val="en-US"/>
        </w:rPr>
        <w:t>e)</w:t>
      </w:r>
      <w:r>
        <w:rPr>
          <w:noProof/>
          <w:lang w:val="en-US"/>
        </w:rPr>
        <w:tab/>
      </w:r>
      <w:r>
        <w:rPr>
          <w:lang w:val="en-US" w:eastAsia="zh-CN"/>
        </w:rPr>
        <w:t>configuration parameters for groupcast mode 5G ProSe</w:t>
      </w:r>
      <w:r>
        <w:rPr>
          <w:lang w:val="en-US"/>
        </w:rPr>
        <w:t xml:space="preserve"> </w:t>
      </w:r>
      <w:r>
        <w:rPr>
          <w:lang w:val="en-US" w:eastAsia="zh-CN"/>
        </w:rPr>
        <w:t>direct communication for each application layer group, consisting of:</w:t>
      </w:r>
    </w:p>
    <w:p w14:paraId="0BCAC9AA" w14:textId="77777777" w:rsidR="00813476" w:rsidRDefault="00813476" w:rsidP="00813476">
      <w:pPr>
        <w:pStyle w:val="B2"/>
      </w:pPr>
      <w:r>
        <w:t>1)</w:t>
      </w:r>
      <w:r>
        <w:tab/>
        <w:t>application layer group ID;</w:t>
      </w:r>
    </w:p>
    <w:p w14:paraId="7DA72531" w14:textId="77777777" w:rsidR="00813476" w:rsidRDefault="00813476" w:rsidP="00813476">
      <w:pPr>
        <w:pStyle w:val="B2"/>
      </w:pPr>
      <w:r>
        <w:t>2)</w:t>
      </w:r>
      <w:r>
        <w:tab/>
        <w:t>ProSe layer-2 group identifier;</w:t>
      </w:r>
    </w:p>
    <w:p w14:paraId="104ACFFA" w14:textId="77777777" w:rsidR="00813476" w:rsidRPr="00826ACB" w:rsidRDefault="00813476" w:rsidP="00813476">
      <w:pPr>
        <w:pStyle w:val="B2"/>
      </w:pPr>
      <w:r>
        <w:t>3)</w:t>
      </w:r>
      <w:r>
        <w:tab/>
        <w:t>ProSe group IP multicast address;</w:t>
      </w:r>
    </w:p>
    <w:p w14:paraId="21195103" w14:textId="77777777" w:rsidR="00813476" w:rsidRDefault="00813476" w:rsidP="00813476">
      <w:pPr>
        <w:pStyle w:val="B2"/>
      </w:pPr>
      <w:r>
        <w:t>4)</w:t>
      </w:r>
      <w:r>
        <w:tab/>
        <w:t>an indication of whether the UE is authorized to use IPv4 or IPv6;</w:t>
      </w:r>
    </w:p>
    <w:p w14:paraId="6345937D" w14:textId="77777777" w:rsidR="00813476" w:rsidRDefault="00813476" w:rsidP="00813476">
      <w:pPr>
        <w:pStyle w:val="B2"/>
        <w:rPr>
          <w:lang w:eastAsia="zh-CN"/>
        </w:rPr>
      </w:pPr>
      <w:r>
        <w:rPr>
          <w:lang w:eastAsia="zh-CN"/>
        </w:rPr>
        <w:t>5)</w:t>
      </w:r>
      <w:r>
        <w:rPr>
          <w:lang w:eastAsia="zh-CN"/>
        </w:rPr>
        <w:tab/>
        <w:t xml:space="preserve">optionally, an IPv4 address to be used by the UE as a source address for a specific Group if the UE is authorized to use IPv4; and </w:t>
      </w:r>
    </w:p>
    <w:p w14:paraId="7F381379" w14:textId="4123A110" w:rsidR="00813476" w:rsidDel="00BF5D31" w:rsidRDefault="00813476" w:rsidP="00813476">
      <w:pPr>
        <w:pStyle w:val="B2"/>
        <w:rPr>
          <w:del w:id="5" w:author="OPPO-Haorui" w:date="2022-02-08T11:07:00Z"/>
        </w:rPr>
      </w:pPr>
      <w:del w:id="6" w:author="OPPO-Haorui" w:date="2022-02-08T11:07:00Z">
        <w:r w:rsidDel="00BF5D31">
          <w:delText>6)</w:delText>
        </w:r>
        <w:r w:rsidDel="00BF5D31">
          <w:tab/>
        </w:r>
        <w:bookmarkStart w:id="7" w:name="_Hlk68683634"/>
        <w:r w:rsidDel="00BF5D31">
          <w:delText>group security related content</w:delText>
        </w:r>
        <w:bookmarkEnd w:id="7"/>
        <w:r w:rsidDel="00BF5D31">
          <w:delText>;</w:delText>
        </w:r>
      </w:del>
    </w:p>
    <w:p w14:paraId="25500CD5" w14:textId="75A01A15" w:rsidR="00813476" w:rsidDel="00EE564F" w:rsidRDefault="00813476" w:rsidP="00813476">
      <w:pPr>
        <w:pStyle w:val="EditorsNote"/>
        <w:rPr>
          <w:del w:id="8" w:author="OPPO-Haorui" w:date="2022-02-08T11:07:00Z"/>
        </w:rPr>
      </w:pPr>
      <w:del w:id="9" w:author="OPPO-Haorui" w:date="2022-02-08T11:07:00Z">
        <w:r w:rsidDel="00EE564F">
          <w:delText>Editor’s note:</w:delText>
        </w:r>
        <w:r w:rsidDel="00EE564F">
          <w:tab/>
          <w:delText xml:space="preserve"> Details of group security related content are FFS and will be determinated by SA3 WG.</w:delText>
        </w:r>
      </w:del>
    </w:p>
    <w:p w14:paraId="0B09153C" w14:textId="77777777" w:rsidR="00813476" w:rsidRDefault="00813476" w:rsidP="00813476">
      <w:pPr>
        <w:pStyle w:val="B1"/>
        <w:rPr>
          <w:noProof/>
        </w:rPr>
      </w:pPr>
      <w:r>
        <w:rPr>
          <w:noProof/>
          <w:lang w:val="en-US"/>
        </w:rPr>
        <w:t>f)</w:t>
      </w:r>
      <w:r>
        <w:rPr>
          <w:noProof/>
          <w:lang w:val="en-US"/>
        </w:rPr>
        <w:tab/>
        <w:t>configuration parameters for privacy support, consisting of:</w:t>
      </w:r>
    </w:p>
    <w:p w14:paraId="768047B4" w14:textId="77777777" w:rsidR="00813476" w:rsidRDefault="00813476" w:rsidP="00813476">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324BCB56" w14:textId="77777777" w:rsidR="00813476" w:rsidRDefault="00813476" w:rsidP="00813476">
      <w:pPr>
        <w:pStyle w:val="B2"/>
        <w:rPr>
          <w:lang w:val="en-US"/>
        </w:rPr>
      </w:pPr>
      <w:r>
        <w:rPr>
          <w:lang w:val="en-US"/>
        </w:rPr>
        <w:t>2)</w:t>
      </w:r>
      <w:r>
        <w:rPr>
          <w:lang w:val="en-US"/>
        </w:rPr>
        <w:tab/>
        <w:t>a privacy timer value as specified in 3GPP</w:t>
      </w:r>
      <w:r>
        <w:rPr>
          <w:lang w:val="cs-CZ"/>
        </w:rPr>
        <w:t> TS 24.555 [17]</w:t>
      </w:r>
      <w:r>
        <w:rPr>
          <w:lang w:val="en-US"/>
        </w:rPr>
        <w:t>;</w:t>
      </w:r>
    </w:p>
    <w:p w14:paraId="20C48154" w14:textId="77777777" w:rsidR="00813476" w:rsidRDefault="00813476" w:rsidP="00813476">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2DA23A40" w14:textId="77777777" w:rsidR="00813476" w:rsidRDefault="00813476" w:rsidP="00813476">
      <w:pPr>
        <w:pStyle w:val="B1"/>
        <w:rPr>
          <w:noProof/>
          <w:lang w:val="en-US"/>
        </w:rPr>
      </w:pPr>
      <w:r>
        <w:rPr>
          <w:noProof/>
          <w:lang w:val="en-US"/>
        </w:rPr>
        <w:t>h)</w:t>
      </w:r>
      <w:r>
        <w:rPr>
          <w:noProof/>
          <w:lang w:val="en-US"/>
        </w:rPr>
        <w:tab/>
        <w:t>a list of ProSe identifier to d</w:t>
      </w:r>
      <w:r>
        <w:rPr>
          <w:lang w:val="en-US"/>
        </w:rPr>
        <w:t xml:space="preserve">estination layer-2 ID for broadcast </w:t>
      </w:r>
      <w:r>
        <w:rPr>
          <w:noProof/>
          <w:lang w:val="en-US"/>
        </w:rPr>
        <w:t xml:space="preserve">mapping rules. Each mapping rule contains one or more ProSe identifiers and the </w:t>
      </w:r>
      <w:r>
        <w:rPr>
          <w:lang w:val="en-US"/>
        </w:rPr>
        <w:t>destination layer-2 ID for broadcast;</w:t>
      </w:r>
    </w:p>
    <w:p w14:paraId="43A16EB5" w14:textId="77777777" w:rsidR="00813476" w:rsidRDefault="00813476" w:rsidP="00813476">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2320FE35" w14:textId="77777777" w:rsidR="00813476" w:rsidRDefault="00813476" w:rsidP="00813476">
      <w:pPr>
        <w:pStyle w:val="B1"/>
        <w:rPr>
          <w:noProof/>
          <w:lang w:val="en-US"/>
        </w:rPr>
      </w:pPr>
      <w:r>
        <w:rPr>
          <w:noProof/>
          <w:lang w:val="en-US"/>
        </w:rPr>
        <w:t>j)</w:t>
      </w:r>
      <w:r>
        <w:rPr>
          <w:noProof/>
          <w:lang w:val="en-US"/>
        </w:rPr>
        <w:tab/>
        <w:t>a list of ProSe identifier to default d</w:t>
      </w:r>
      <w:r>
        <w:rPr>
          <w:lang w:val="en-US"/>
        </w:rPr>
        <w:t xml:space="preserve">estination layer-2 ID </w:t>
      </w:r>
      <w:r w:rsidRPr="0037175B">
        <w:t xml:space="preserve">for unicast initial signaling </w:t>
      </w:r>
      <w:r>
        <w:rPr>
          <w:noProof/>
          <w:lang w:val="en-US"/>
        </w:rPr>
        <w:t xml:space="preserve">mapping rules. Each mapping rule contains one or more ProSe identifiers and the default </w:t>
      </w:r>
      <w:r>
        <w:rPr>
          <w:lang w:val="en-US"/>
        </w:rPr>
        <w:t>destination layer-2 ID for initial signalling to establish unicast connection;</w:t>
      </w:r>
    </w:p>
    <w:p w14:paraId="43C4F2AC" w14:textId="77777777" w:rsidR="00813476" w:rsidRDefault="00813476" w:rsidP="00813476">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759E8BE5" w14:textId="77777777" w:rsidR="00813476" w:rsidRDefault="00813476" w:rsidP="00813476">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5E69C11B" w14:textId="77777777" w:rsidR="00813476" w:rsidRDefault="00813476" w:rsidP="00813476">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1A221ED3" w14:textId="77777777" w:rsidR="00813476" w:rsidRDefault="00813476" w:rsidP="00813476">
      <w:pPr>
        <w:pStyle w:val="B2"/>
        <w:rPr>
          <w:lang w:val="en-US"/>
        </w:rPr>
      </w:pPr>
      <w:r>
        <w:rPr>
          <w:lang w:val="en-US"/>
        </w:rPr>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2A053B5A" w14:textId="77777777" w:rsidR="00813476" w:rsidRDefault="00813476" w:rsidP="00813476">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25C2B61A" w14:textId="77777777" w:rsidR="00813476" w:rsidRDefault="00813476" w:rsidP="00813476">
      <w:pPr>
        <w:pStyle w:val="NO"/>
        <w:rPr>
          <w:lang w:val="en-US"/>
        </w:rPr>
      </w:pPr>
      <w:r>
        <w:rPr>
          <w:lang w:val="en-US"/>
        </w:rPr>
        <w:t>NOTE 1:</w:t>
      </w:r>
      <w:r>
        <w:rPr>
          <w:lang w:val="en-US"/>
        </w:rPr>
        <w:tab/>
        <w:t>PC5 link aggregated bit rate is only used for unicast mode communications over PC5 interface.</w:t>
      </w:r>
    </w:p>
    <w:p w14:paraId="39D0C515" w14:textId="77777777" w:rsidR="00813476" w:rsidRDefault="00813476" w:rsidP="00813476">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192594F7" w14:textId="77777777" w:rsidR="00813476" w:rsidRDefault="00813476" w:rsidP="00813476">
      <w:pPr>
        <w:pStyle w:val="B2"/>
        <w:rPr>
          <w:lang w:val="en-US"/>
        </w:rPr>
      </w:pPr>
      <w:r>
        <w:rPr>
          <w:lang w:val="en-US"/>
        </w:rPr>
        <w:lastRenderedPageBreak/>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51D09581" w14:textId="77777777" w:rsidR="00813476" w:rsidRDefault="00813476" w:rsidP="00813476">
      <w:pPr>
        <w:pStyle w:val="B1"/>
        <w:rPr>
          <w:noProof/>
          <w:lang w:val="en-US"/>
        </w:rPr>
      </w:pPr>
      <w:r>
        <w:rPr>
          <w:lang w:val="en-US"/>
        </w:rPr>
        <w:t>m)</w:t>
      </w:r>
      <w:r>
        <w:rPr>
          <w:lang w:val="en-US"/>
        </w:rPr>
        <w:tab/>
        <w:t xml:space="preserve">a list of </w:t>
      </w:r>
      <w:bookmarkStart w:id="10" w:name="OLE_LINK1"/>
      <w:bookmarkStart w:id="11" w:name="OLE_LINK2"/>
      <w:r>
        <w:rPr>
          <w:noProof/>
          <w:lang w:val="en-US"/>
        </w:rPr>
        <w:t>5G ProSe direct</w:t>
      </w:r>
      <w:r>
        <w:rPr>
          <w:lang w:val="en-US"/>
        </w:rPr>
        <w:t xml:space="preserve"> </w:t>
      </w:r>
      <w:bookmarkStart w:id="12" w:name="OLE_LINK5"/>
      <w:bookmarkStart w:id="13" w:name="_Hlk69811382"/>
      <w:r>
        <w:rPr>
          <w:lang w:val="en-US"/>
        </w:rPr>
        <w:t>security policies</w:t>
      </w:r>
      <w:bookmarkEnd w:id="10"/>
      <w:bookmarkEnd w:id="11"/>
      <w:bookmarkEnd w:id="12"/>
      <w:bookmarkEnd w:id="13"/>
      <w:r>
        <w:rPr>
          <w:lang w:val="en-US"/>
        </w:rPr>
        <w:t>. Each entry in the list contains a 5G ProSe direct security policy composed of</w:t>
      </w:r>
      <w:r>
        <w:rPr>
          <w:noProof/>
          <w:lang w:val="en-US"/>
        </w:rPr>
        <w:t>:</w:t>
      </w:r>
    </w:p>
    <w:p w14:paraId="4A046488" w14:textId="77777777" w:rsidR="00813476" w:rsidRDefault="00813476" w:rsidP="00813476">
      <w:pPr>
        <w:pStyle w:val="B2"/>
        <w:rPr>
          <w:noProof/>
          <w:lang w:val="en-US"/>
        </w:rPr>
      </w:pPr>
      <w:r>
        <w:rPr>
          <w:lang w:val="en-US"/>
        </w:rPr>
        <w:t>1)</w:t>
      </w:r>
      <w:r>
        <w:rPr>
          <w:lang w:val="en-US"/>
        </w:rPr>
        <w:tab/>
      </w:r>
      <w:r>
        <w:rPr>
          <w:noProof/>
          <w:lang w:val="en-US"/>
        </w:rPr>
        <w:t>one or more ProSe identifiers;</w:t>
      </w:r>
    </w:p>
    <w:p w14:paraId="25919A1D" w14:textId="77777777" w:rsidR="00813476" w:rsidRDefault="00813476" w:rsidP="00813476">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5DD202CE" w14:textId="77777777" w:rsidR="00813476" w:rsidRDefault="00813476" w:rsidP="00813476">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5CC2827C" w14:textId="77777777" w:rsidR="00813476" w:rsidRDefault="00813476" w:rsidP="00813476">
      <w:pPr>
        <w:pStyle w:val="B2"/>
        <w:rPr>
          <w:noProof/>
          <w:lang w:val="en-US"/>
        </w:rPr>
      </w:pPr>
      <w:r>
        <w:rPr>
          <w:noProof/>
          <w:lang w:val="en-US"/>
        </w:rPr>
        <w:t>4)</w:t>
      </w:r>
      <w:r>
        <w:rPr>
          <w:noProof/>
          <w:lang w:val="en-US"/>
        </w:rPr>
        <w:tab/>
        <w:t xml:space="preserve"> the user plane </w:t>
      </w:r>
      <w:r>
        <w:rPr>
          <w:lang w:val="en-US"/>
        </w:rPr>
        <w:t>integrity</w:t>
      </w:r>
      <w:r>
        <w:rPr>
          <w:noProof/>
          <w:lang w:val="en-US"/>
        </w:rPr>
        <w:t xml:space="preserve"> protection policy for the ProSe identifier(s);</w:t>
      </w:r>
    </w:p>
    <w:p w14:paraId="2D14AD3C" w14:textId="77777777" w:rsidR="00813476" w:rsidRDefault="00813476" w:rsidP="00813476">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w:t>
      </w:r>
    </w:p>
    <w:p w14:paraId="0D4696A4" w14:textId="77777777" w:rsidR="00813476" w:rsidRDefault="00813476" w:rsidP="00813476">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680DBBC3" w14:textId="3AB28A0E" w:rsidR="00813476" w:rsidDel="00DA6931" w:rsidRDefault="00813476" w:rsidP="00813476">
      <w:pPr>
        <w:pStyle w:val="EditorsNote"/>
        <w:rPr>
          <w:del w:id="14" w:author="OPPO-Haorui" w:date="2022-02-08T11:08:00Z"/>
        </w:rPr>
      </w:pPr>
      <w:del w:id="15" w:author="OPPO-Haorui" w:date="2022-02-08T11:08:00Z">
        <w:r w:rsidDel="00DA6931">
          <w:delText>Editor’s note:</w:delText>
        </w:r>
        <w:r w:rsidDel="00DA6931">
          <w:tab/>
          <w:delText xml:space="preserve"> Details of 5G ProSe direct security policies related content are FFS and will be determinated by SA3 WG.</w:delText>
        </w:r>
      </w:del>
    </w:p>
    <w:p w14:paraId="71E90BCB" w14:textId="77777777" w:rsidR="00813476" w:rsidRDefault="00813476" w:rsidP="00813476">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and</w:t>
      </w:r>
    </w:p>
    <w:p w14:paraId="1476506D" w14:textId="77777777" w:rsidR="00813476" w:rsidRDefault="00813476" w:rsidP="00813476">
      <w:pPr>
        <w:pStyle w:val="B1"/>
      </w:pPr>
      <w:r>
        <w:rPr>
          <w:lang w:val="en-US"/>
        </w:rPr>
        <w:t>o)</w:t>
      </w:r>
      <w:r>
        <w:rPr>
          <w:lang w:val="en-US"/>
        </w:rPr>
        <w:tab/>
      </w:r>
      <w:r>
        <w:t xml:space="preserve">a list of ProSe application to path preference mapping rules (i.e., </w:t>
      </w:r>
      <w:r>
        <w:rPr>
          <w:lang w:eastAsia="zh-CN"/>
        </w:rPr>
        <w:t>PC5 preferred, Uu preferred, or no preference) as defined in clause 5.4 in 3GPP</w:t>
      </w:r>
      <w:r>
        <w:rPr>
          <w:lang w:val="en-US" w:eastAsia="zh-CN"/>
        </w:rPr>
        <w:t> TS 24.555 [17]</w:t>
      </w:r>
      <w:r>
        <w:t>.</w:t>
      </w:r>
    </w:p>
    <w:p w14:paraId="697C24E8" w14:textId="19F82BCF" w:rsidR="00813476" w:rsidRDefault="00813476" w:rsidP="00813476">
      <w:pPr>
        <w:rPr>
          <w:lang w:val="en-US"/>
        </w:rPr>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can be used as the ProSe identifier in 5G ProSe direct discovery and in a consequent 5G ProSe direct communication.</w:t>
      </w:r>
    </w:p>
    <w:p w14:paraId="705727E0" w14:textId="5BC48F51" w:rsidR="001C6F14"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B1ECBA" w14:textId="77777777" w:rsidR="00C61403" w:rsidRDefault="00C61403" w:rsidP="00C61403">
      <w:pPr>
        <w:pStyle w:val="4"/>
      </w:pPr>
      <w:bookmarkStart w:id="16" w:name="_Toc59199035"/>
      <w:bookmarkStart w:id="17" w:name="_Toc59198444"/>
      <w:bookmarkStart w:id="18" w:name="_Toc525231044"/>
      <w:bookmarkStart w:id="19" w:name="_Toc94175486"/>
      <w:r>
        <w:t>6.2.9.2</w:t>
      </w:r>
      <w:r>
        <w:tab/>
        <w:t>Match report procedure initiation</w:t>
      </w:r>
      <w:bookmarkEnd w:id="16"/>
      <w:bookmarkEnd w:id="17"/>
      <w:bookmarkEnd w:id="18"/>
      <w:bookmarkEnd w:id="19"/>
    </w:p>
    <w:p w14:paraId="67D38F2F" w14:textId="77777777" w:rsidR="00C61403" w:rsidRDefault="00C61403" w:rsidP="00C61403">
      <w:r>
        <w:t>The UE shall meet the following pre-conditions before initiating this procedure:</w:t>
      </w:r>
    </w:p>
    <w:p w14:paraId="3A28E267" w14:textId="77777777" w:rsidR="00C61403" w:rsidRDefault="00C61403" w:rsidP="00C61403">
      <w:pPr>
        <w:pStyle w:val="B1"/>
      </w:pPr>
      <w:r>
        <w:t>a)</w:t>
      </w:r>
      <w:r>
        <w:tab/>
        <w:t>a request from upper layers to monitor for the target RPAUID, which resulted in the matched ProSe restricted code, is still in place;</w:t>
      </w:r>
    </w:p>
    <w:p w14:paraId="4D826B93" w14:textId="77777777" w:rsidR="00C61403" w:rsidRDefault="00C61403" w:rsidP="00C61403">
      <w:pPr>
        <w:pStyle w:val="B1"/>
      </w:pPr>
      <w:r>
        <w:t>b)</w:t>
      </w:r>
      <w:r>
        <w:tab/>
        <w:t>the lower layers have provided</w:t>
      </w:r>
      <w:r>
        <w:rPr>
          <w:lang w:eastAsia="zh-CN"/>
        </w:rPr>
        <w:t xml:space="preserve"> UTC time</w:t>
      </w:r>
      <w:r>
        <w:t xml:space="preserve"> information, along with the discovery message containing the ProSe restricted code; and</w:t>
      </w:r>
    </w:p>
    <w:p w14:paraId="1F65BE4C" w14:textId="77777777" w:rsidR="00C61403" w:rsidRDefault="00C61403" w:rsidP="00C61403">
      <w:pPr>
        <w:pStyle w:val="B1"/>
      </w:pPr>
      <w:r>
        <w:t>c)</w:t>
      </w:r>
      <w:r>
        <w:tab/>
        <w:t xml:space="preserve">the TTL timer T5066 associated with the Restricted discovery filter, whose use resulted in a match event of the ProSe restricted code, has not expired. </w:t>
      </w:r>
    </w:p>
    <w:p w14:paraId="1D421F8F" w14:textId="77777777" w:rsidR="00C61403" w:rsidRDefault="00C61403" w:rsidP="00C61403">
      <w:r>
        <w:t>If the UE is authorized to perform restricted ProSe direct discovery monitoring model</w:t>
      </w:r>
      <w:r>
        <w:rPr>
          <w:lang w:val="en-US"/>
        </w:rPr>
        <w:t> </w:t>
      </w:r>
      <w:r>
        <w:t>A in</w:t>
      </w:r>
      <w:r>
        <w:rPr>
          <w:lang w:eastAsia="ko-KR"/>
        </w:rPr>
        <w:t xml:space="preserve"> the monitored PLMN</w:t>
      </w:r>
      <w:r>
        <w:t>, it should initiate a match report procedure:</w:t>
      </w:r>
    </w:p>
    <w:p w14:paraId="0CC18266" w14:textId="73EE0114" w:rsidR="00C61403" w:rsidRDefault="00C61403" w:rsidP="00C61403">
      <w:pPr>
        <w:pStyle w:val="B1"/>
      </w:pPr>
      <w:r>
        <w:t>a)</w:t>
      </w:r>
      <w:r>
        <w:tab/>
        <w:t xml:space="preserve">when there is a match event after applying one of the </w:t>
      </w:r>
      <w:ins w:id="20" w:author="OPPO-Haorui" w:date="2022-02-08T11:10:00Z">
        <w:r w:rsidR="00355339">
          <w:t>r</w:t>
        </w:r>
      </w:ins>
      <w:del w:id="21" w:author="OPPO-Haorui" w:date="2022-02-08T11:10:00Z">
        <w:r w:rsidDel="00355339">
          <w:delText>R</w:delText>
        </w:r>
      </w:del>
      <w:r>
        <w:t>estricted discovery filter(s) to a ProSe restricted code received from the lower layers, and the UE does not have a corresponding RPAUID already locally stored;</w:t>
      </w:r>
    </w:p>
    <w:p w14:paraId="76B44789" w14:textId="77777777" w:rsidR="00C61403" w:rsidRDefault="00C61403" w:rsidP="00C61403">
      <w:pPr>
        <w:pStyle w:val="B1"/>
      </w:pPr>
      <w:r>
        <w:t>b)</w:t>
      </w:r>
      <w:r>
        <w:tab/>
        <w:t>when the UE has a locally stored mapping for the ProSe restricted code that resulted in a match event, but the validity timer T5076 of the ProSe restricted code has expired;</w:t>
      </w:r>
    </w:p>
    <w:p w14:paraId="7D2953B8" w14:textId="77777777" w:rsidR="00C61403" w:rsidRDefault="00C61403" w:rsidP="00C61403">
      <w:pPr>
        <w:pStyle w:val="B1"/>
      </w:pPr>
      <w:r>
        <w:t>c)</w:t>
      </w:r>
      <w:r>
        <w:tab/>
        <w:t>when the UE has a locally stored mapping for the ProSe restricted code that resulted in a match event, but the match report refresh timer T5077 of the ProSe restricted code has expired;</w:t>
      </w:r>
    </w:p>
    <w:p w14:paraId="357DAAE9" w14:textId="77777777" w:rsidR="00C61403" w:rsidRDefault="00C61403" w:rsidP="00C61403">
      <w:pPr>
        <w:pStyle w:val="B1"/>
      </w:pPr>
      <w:r>
        <w:t>d)</w:t>
      </w:r>
      <w:r>
        <w:tab/>
        <w:t>when the UE desires to obtain the metadata associated with the discovered ProSe restricted code; or</w:t>
      </w:r>
    </w:p>
    <w:p w14:paraId="31128A3B" w14:textId="77777777" w:rsidR="00C61403" w:rsidRDefault="00C61403" w:rsidP="00C61403">
      <w:pPr>
        <w:pStyle w:val="B1"/>
      </w:pPr>
      <w:r>
        <w:t>e)</w:t>
      </w:r>
      <w:r>
        <w:tab/>
        <w:t>when the UE has a locally stored mapping for the ProSe restricted code that resulted in a match event, but the UE does not have a running match report refresh timer T5077 for this ProSe restricted code and the UE is directed by the 5G DDNMF to perform the required MIC check via the match report procedure.</w:t>
      </w:r>
    </w:p>
    <w:p w14:paraId="2F4DCE41" w14:textId="77777777" w:rsidR="00C61403" w:rsidRDefault="00C61403" w:rsidP="00C61403">
      <w:pPr>
        <w:pStyle w:val="NO"/>
        <w:rPr>
          <w:noProof/>
        </w:rPr>
      </w:pPr>
      <w:r>
        <w:lastRenderedPageBreak/>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56EE5EC4" w14:textId="77777777" w:rsidR="00C61403" w:rsidRDefault="00C61403" w:rsidP="00C61403">
      <w:r>
        <w:t>The UE initiates the m</w:t>
      </w:r>
      <w:r>
        <w:rPr>
          <w:lang w:eastAsia="zh-CN"/>
        </w:rPr>
        <w:t>atch report</w:t>
      </w:r>
      <w:r>
        <w:t xml:space="preserve"> procedure by sending a MATCH_REPORT message with a new transaction ID and shall set the message contents as follows:</w:t>
      </w:r>
    </w:p>
    <w:p w14:paraId="11B6662A" w14:textId="77777777" w:rsidR="00C61403" w:rsidRDefault="00C61403" w:rsidP="00C61403">
      <w:pPr>
        <w:pStyle w:val="B1"/>
      </w:pPr>
      <w:r>
        <w:t>a)</w:t>
      </w:r>
      <w:r>
        <w:tab/>
        <w:t xml:space="preserve">the RPAUID set to the UE's RPAUID which has requested the corresponding monitoring operation that resulted this match event; </w:t>
      </w:r>
    </w:p>
    <w:p w14:paraId="1D7A0E62" w14:textId="77777777" w:rsidR="00C61403" w:rsidRDefault="00C61403" w:rsidP="00C61403">
      <w:pPr>
        <w:pStyle w:val="B1"/>
      </w:pPr>
      <w:r>
        <w:t>b)</w:t>
      </w:r>
      <w:r>
        <w:tab/>
        <w:t>the ProSe restricted code set to the ProSe restricted code for which there was a match event;</w:t>
      </w:r>
    </w:p>
    <w:p w14:paraId="6E86971F" w14:textId="77777777" w:rsidR="00C61403" w:rsidRDefault="00C61403" w:rsidP="00C61403">
      <w:pPr>
        <w:pStyle w:val="B1"/>
        <w:rPr>
          <w:lang w:eastAsia="zh-CN"/>
        </w:rPr>
      </w:pPr>
      <w:r>
        <w:t>c)</w:t>
      </w:r>
      <w:r>
        <w:tab/>
        <w:t xml:space="preserve">the </w:t>
      </w:r>
      <w:r>
        <w:rPr>
          <w:lang w:eastAsia="zh-CN"/>
        </w:rPr>
        <w:t>UE identity set to the UE's SUPI;</w:t>
      </w:r>
    </w:p>
    <w:p w14:paraId="3C607214" w14:textId="77777777" w:rsidR="00C61403" w:rsidRDefault="00C61403" w:rsidP="00C61403">
      <w:pPr>
        <w:pStyle w:val="B1"/>
        <w:rPr>
          <w:lang w:eastAsia="zh-CN"/>
        </w:rPr>
      </w:pPr>
      <w:r>
        <w:t>d)</w:t>
      </w:r>
      <w:r>
        <w:tab/>
        <w:t>the discovery type set to "Restricted discovery"</w:t>
      </w:r>
      <w:r>
        <w:rPr>
          <w:lang w:eastAsia="zh-CN"/>
        </w:rPr>
        <w:t>;</w:t>
      </w:r>
    </w:p>
    <w:p w14:paraId="5B053FCE" w14:textId="77777777" w:rsidR="00C61403" w:rsidRDefault="00C61403" w:rsidP="00C61403">
      <w:pPr>
        <w:pStyle w:val="B1"/>
        <w:rPr>
          <w:lang w:eastAsia="zh-CN"/>
        </w:rPr>
      </w:pPr>
      <w:r>
        <w:rPr>
          <w:lang w:eastAsia="zh-CN"/>
        </w:rPr>
        <w:t>e)</w:t>
      </w:r>
      <w:r>
        <w:rPr>
          <w:lang w:eastAsia="zh-CN"/>
        </w:rPr>
        <w:tab/>
        <w:t>the application identity set to</w:t>
      </w:r>
      <w:r>
        <w:t xml:space="preserve"> the </w:t>
      </w:r>
      <w:r>
        <w:rPr>
          <w:lang w:eastAsia="zh-CN"/>
        </w:rPr>
        <w:t>application identity of the upper layer application that triggered the monitoring operation;</w:t>
      </w:r>
    </w:p>
    <w:p w14:paraId="736DBA2B" w14:textId="77777777" w:rsidR="00C61403" w:rsidRDefault="00C61403" w:rsidP="00C61403">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538BF8E2" w14:textId="77777777" w:rsidR="00C61403" w:rsidRDefault="00C61403" w:rsidP="00C61403">
      <w:pPr>
        <w:pStyle w:val="B2"/>
        <w:rPr>
          <w:lang w:val="en-US"/>
        </w:rPr>
      </w:pPr>
      <w:r>
        <w:rPr>
          <w:lang w:val="en-US"/>
        </w:rPr>
        <w:t>1)</w:t>
      </w:r>
      <w:r>
        <w:rPr>
          <w:lang w:val="en-US"/>
        </w:rPr>
        <w:tab/>
        <w:t>the UE shall generate two UTC-based counters with:</w:t>
      </w:r>
    </w:p>
    <w:p w14:paraId="3BD7DA48" w14:textId="77777777" w:rsidR="00C61403" w:rsidRDefault="00C61403" w:rsidP="00C61403">
      <w:pPr>
        <w:pStyle w:val="B3"/>
        <w:rPr>
          <w:lang w:val="en-US"/>
        </w:rPr>
      </w:pPr>
      <w:r>
        <w:rPr>
          <w:lang w:val="en-US"/>
        </w:rPr>
        <w:t>i)</w:t>
      </w:r>
      <w:r>
        <w:rPr>
          <w:lang w:val="en-US"/>
        </w:rPr>
        <w:tab/>
        <w:t>the first counter composed of:</w:t>
      </w:r>
    </w:p>
    <w:p w14:paraId="62DDD060" w14:textId="29A63337" w:rsidR="00C61403" w:rsidRDefault="00C61403" w:rsidP="00C61403">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ProSe restricted code for which there was a match event encoded as specified in clause 11.2.</w:t>
      </w:r>
      <w:ins w:id="22" w:author="OPPO-Haorui" w:date="2022-02-08T11:14:00Z">
        <w:r w:rsidR="0075116B">
          <w:rPr>
            <w:lang w:val="en-US"/>
          </w:rPr>
          <w:t>3</w:t>
        </w:r>
      </w:ins>
      <w:del w:id="23" w:author="OPPO-Haorui" w:date="2022-02-08T11:14:00Z">
        <w:r w:rsidDel="0075116B">
          <w:rPr>
            <w:lang w:val="en-US"/>
          </w:rPr>
          <w:delText>2.18</w:delText>
        </w:r>
      </w:del>
      <w:r>
        <w:rPr>
          <w:lang w:val="en-US"/>
        </w:rPr>
        <w:t>;</w:t>
      </w:r>
    </w:p>
    <w:p w14:paraId="728FD301" w14:textId="0DB8B83F" w:rsidR="00C61403" w:rsidRDefault="00C61403" w:rsidP="00C61403">
      <w:pPr>
        <w:pStyle w:val="B4"/>
        <w:rPr>
          <w:lang w:val="en-US"/>
        </w:rPr>
      </w:pPr>
      <w:r>
        <w:rPr>
          <w:lang w:val="en-US"/>
        </w:rPr>
        <w:t>B)</w:t>
      </w:r>
      <w:r>
        <w:rPr>
          <w:lang w:val="en-US"/>
        </w:rPr>
        <w:tab/>
        <w:t>the 24</w:t>
      </w:r>
      <w:r>
        <w:rPr>
          <w:vertAlign w:val="superscript"/>
          <w:lang w:val="en-US"/>
        </w:rPr>
        <w:t>th</w:t>
      </w:r>
      <w:ins w:id="24" w:author="OPPO-Haorui" w:date="2022-02-08T11:19:00Z">
        <w:r w:rsidR="005A7CEA">
          <w:rPr>
            <w:vertAlign w:val="subscript"/>
            <w:lang w:val="en-US"/>
          </w:rPr>
          <w:t xml:space="preserve"> </w:t>
        </w:r>
        <w:r w:rsidR="005A7CEA">
          <w:rPr>
            <w:lang w:val="en-US"/>
          </w:rPr>
          <w:t xml:space="preserve">to </w:t>
        </w:r>
      </w:ins>
      <w:ins w:id="25" w:author="OPPO-Haorui" w:date="2022-02-08T11:20:00Z">
        <w:r w:rsidR="005A7CEA">
          <w:rPr>
            <w:lang w:val="en-US"/>
          </w:rPr>
          <w:t>28</w:t>
        </w:r>
        <w:r w:rsidR="005A7CEA">
          <w:rPr>
            <w:vertAlign w:val="superscript"/>
            <w:lang w:val="en-US"/>
          </w:rPr>
          <w:t>th</w:t>
        </w:r>
      </w:ins>
      <w:r>
        <w:rPr>
          <w:lang w:val="en-US"/>
        </w:rPr>
        <w:t xml:space="preserve"> most significant bit of the UTC-based counter set to </w:t>
      </w:r>
      <w:r>
        <w:t>'</w:t>
      </w:r>
      <w:r>
        <w:rPr>
          <w:lang w:val="en-US"/>
        </w:rPr>
        <w:t>0</w:t>
      </w:r>
      <w:r>
        <w:t>'</w:t>
      </w:r>
      <w:r>
        <w:rPr>
          <w:lang w:val="en-US"/>
        </w:rPr>
        <w:t>; and</w:t>
      </w:r>
    </w:p>
    <w:p w14:paraId="129ECF4B" w14:textId="6A2C63C9" w:rsidR="00C61403" w:rsidRDefault="00C61403" w:rsidP="00C61403">
      <w:pPr>
        <w:pStyle w:val="B4"/>
        <w:rPr>
          <w:lang w:val="en-US"/>
        </w:rPr>
      </w:pPr>
      <w:r>
        <w:rPr>
          <w:lang w:val="en-US"/>
        </w:rPr>
        <w:t>C)</w:t>
      </w:r>
      <w:r>
        <w:rPr>
          <w:lang w:val="en-US"/>
        </w:rPr>
        <w:tab/>
        <w:t xml:space="preserve">the </w:t>
      </w:r>
      <w:ins w:id="26" w:author="OPPO-Haorui" w:date="2022-02-08T11:19:00Z">
        <w:r w:rsidR="005A7CEA">
          <w:rPr>
            <w:lang w:val="en-US"/>
          </w:rPr>
          <w:t>4</w:t>
        </w:r>
      </w:ins>
      <w:del w:id="27" w:author="OPPO-Haorui" w:date="2022-02-08T11:19:00Z">
        <w:r w:rsidDel="005A7CEA">
          <w:rPr>
            <w:lang w:val="en-US"/>
          </w:rPr>
          <w:delText>8</w:delText>
        </w:r>
      </w:del>
      <w:r>
        <w:rPr>
          <w:lang w:val="en-US"/>
        </w:rPr>
        <w:t xml:space="preserve"> least significant bits of the UTC-based counter set to the </w:t>
      </w:r>
      <w:ins w:id="28" w:author="OPPO-Haorui" w:date="2022-02-08T11:19:00Z">
        <w:r w:rsidR="005A7CEA">
          <w:rPr>
            <w:lang w:val="en-US"/>
          </w:rPr>
          <w:t>4</w:t>
        </w:r>
      </w:ins>
      <w:del w:id="29" w:author="OPPO-Haorui" w:date="2022-02-08T11:19:00Z">
        <w:r w:rsidDel="005A7CEA">
          <w:rPr>
            <w:lang w:val="en-US"/>
          </w:rPr>
          <w:delText>8</w:delText>
        </w:r>
      </w:del>
      <w:r>
        <w:rPr>
          <w:lang w:val="en-US"/>
        </w:rPr>
        <w:t xml:space="preserve"> least significant bits of the UTC-based counter contained in the </w:t>
      </w:r>
      <w:r>
        <w:t>PROSE PC5 DISCOVERY</w:t>
      </w:r>
      <w:r>
        <w:rPr>
          <w:lang w:val="en-US"/>
        </w:rPr>
        <w:t xml:space="preserve"> message that contained the ProSe restricted code for which there was a match event, as specified in </w:t>
      </w:r>
      <w:r>
        <w:t>3GPP TS 33.503 [34]</w:t>
      </w:r>
      <w:r>
        <w:rPr>
          <w:lang w:val="en-US"/>
        </w:rPr>
        <w:t>; and</w:t>
      </w:r>
    </w:p>
    <w:p w14:paraId="71832285" w14:textId="77777777" w:rsidR="00C61403" w:rsidRDefault="00C61403" w:rsidP="00C61403">
      <w:pPr>
        <w:pStyle w:val="B3"/>
        <w:rPr>
          <w:lang w:val="en-US"/>
        </w:rPr>
      </w:pPr>
      <w:r>
        <w:rPr>
          <w:lang w:val="en-US"/>
        </w:rPr>
        <w:t>ii)</w:t>
      </w:r>
      <w:r>
        <w:rPr>
          <w:lang w:val="en-US"/>
        </w:rPr>
        <w:tab/>
        <w:t>the second counter composed of:</w:t>
      </w:r>
    </w:p>
    <w:p w14:paraId="4ED043F3" w14:textId="77777777" w:rsidR="00C61403" w:rsidRDefault="00C61403" w:rsidP="00C61403">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ProSe restricted code for which there was a match event encoded as specified in clause 11.2.2.18;</w:t>
      </w:r>
    </w:p>
    <w:p w14:paraId="26CB9007" w14:textId="2C2A0D42" w:rsidR="00C61403" w:rsidRDefault="00C61403" w:rsidP="00C61403">
      <w:pPr>
        <w:pStyle w:val="B4"/>
        <w:rPr>
          <w:lang w:val="en-US"/>
        </w:rPr>
      </w:pPr>
      <w:r>
        <w:rPr>
          <w:lang w:val="en-US"/>
        </w:rPr>
        <w:t>B)</w:t>
      </w:r>
      <w:r>
        <w:rPr>
          <w:lang w:val="en-US"/>
        </w:rPr>
        <w:tab/>
        <w:t>the 24</w:t>
      </w:r>
      <w:r>
        <w:rPr>
          <w:vertAlign w:val="superscript"/>
          <w:lang w:val="en-US"/>
        </w:rPr>
        <w:t>th</w:t>
      </w:r>
      <w:ins w:id="30" w:author="OPPO-Haorui" w:date="2022-02-08T11:20:00Z">
        <w:r w:rsidR="005A7CEA">
          <w:rPr>
            <w:vertAlign w:val="subscript"/>
            <w:lang w:val="en-US"/>
          </w:rPr>
          <w:t xml:space="preserve"> </w:t>
        </w:r>
        <w:r w:rsidR="005A7CEA">
          <w:rPr>
            <w:lang w:val="en-US"/>
          </w:rPr>
          <w:t>to 28</w:t>
        </w:r>
        <w:r w:rsidR="005A7CEA">
          <w:rPr>
            <w:vertAlign w:val="superscript"/>
            <w:lang w:val="en-US"/>
          </w:rPr>
          <w:t>th</w:t>
        </w:r>
      </w:ins>
      <w:r>
        <w:rPr>
          <w:lang w:val="en-US"/>
        </w:rPr>
        <w:t xml:space="preserve"> most significant bit of the UTC-based counter set to </w:t>
      </w:r>
      <w:r>
        <w:t>'</w:t>
      </w:r>
      <w:r>
        <w:rPr>
          <w:lang w:val="en-US"/>
        </w:rPr>
        <w:t>1</w:t>
      </w:r>
      <w:r>
        <w:t>'</w:t>
      </w:r>
      <w:r>
        <w:rPr>
          <w:lang w:val="en-US"/>
        </w:rPr>
        <w:t>; and</w:t>
      </w:r>
    </w:p>
    <w:p w14:paraId="6A6132B5" w14:textId="2F14BB4D" w:rsidR="00C61403" w:rsidRDefault="00C61403" w:rsidP="00C61403">
      <w:pPr>
        <w:pStyle w:val="B4"/>
        <w:rPr>
          <w:lang w:val="en-US"/>
        </w:rPr>
      </w:pPr>
      <w:r>
        <w:rPr>
          <w:lang w:val="en-US"/>
        </w:rPr>
        <w:t>C)</w:t>
      </w:r>
      <w:r>
        <w:rPr>
          <w:lang w:val="en-US"/>
        </w:rPr>
        <w:tab/>
        <w:t xml:space="preserve">the </w:t>
      </w:r>
      <w:del w:id="31" w:author="OPPO-Haorui" w:date="2022-02-08T11:20:00Z">
        <w:r w:rsidDel="001D6659">
          <w:rPr>
            <w:lang w:val="en-US"/>
          </w:rPr>
          <w:delText xml:space="preserve">8 </w:delText>
        </w:r>
      </w:del>
      <w:ins w:id="32" w:author="OPPO-Haorui" w:date="2022-02-08T11:20:00Z">
        <w:r w:rsidR="001D6659">
          <w:rPr>
            <w:lang w:val="en-US"/>
          </w:rPr>
          <w:t xml:space="preserve">4 </w:t>
        </w:r>
      </w:ins>
      <w:r>
        <w:rPr>
          <w:lang w:val="en-US"/>
        </w:rPr>
        <w:t xml:space="preserve">least significant bits of the UTC-based counter set to the </w:t>
      </w:r>
      <w:del w:id="33" w:author="OPPO-Haorui" w:date="2022-02-08T11:20:00Z">
        <w:r w:rsidDel="001D6659">
          <w:rPr>
            <w:lang w:val="en-US"/>
          </w:rPr>
          <w:delText xml:space="preserve">8 </w:delText>
        </w:r>
      </w:del>
      <w:ins w:id="34" w:author="OPPO-Haorui" w:date="2022-02-08T11:20:00Z">
        <w:r w:rsidR="001D6659">
          <w:rPr>
            <w:lang w:val="en-US"/>
          </w:rPr>
          <w:t xml:space="preserve">4 </w:t>
        </w:r>
      </w:ins>
      <w:r>
        <w:rPr>
          <w:lang w:val="en-US"/>
        </w:rPr>
        <w:t xml:space="preserve">least significant bits of the UTC-based counter contained in the </w:t>
      </w:r>
      <w:r>
        <w:t>PROSE PC5 DISCOVERY</w:t>
      </w:r>
      <w:r>
        <w:rPr>
          <w:lang w:val="en-US"/>
        </w:rPr>
        <w:t xml:space="preserve"> message that contained the ProSe restricted code for which there was a match event, as specified in </w:t>
      </w:r>
      <w:r>
        <w:t>3GPP TS 33.503 [34]</w:t>
      </w:r>
      <w:r>
        <w:rPr>
          <w:lang w:val="en-US"/>
        </w:rPr>
        <w:t>; and</w:t>
      </w:r>
    </w:p>
    <w:p w14:paraId="2DE3459D" w14:textId="5292877E" w:rsidR="00C61403" w:rsidDel="005A7CEA" w:rsidRDefault="00C61403" w:rsidP="00C61403">
      <w:pPr>
        <w:pStyle w:val="EditorsNote"/>
        <w:rPr>
          <w:del w:id="35" w:author="OPPO-Haorui" w:date="2022-02-08T11:19:00Z"/>
        </w:rPr>
      </w:pPr>
      <w:del w:id="36" w:author="OPPO-Haorui" w:date="2022-02-08T11:19:00Z">
        <w:r w:rsidDel="005A7CEA">
          <w:delText>Editor's Note: Security aspect will be updated upon SA3 normative requirement is available.</w:delText>
        </w:r>
      </w:del>
    </w:p>
    <w:p w14:paraId="02F2552E" w14:textId="7BEE3D37" w:rsidR="00C61403" w:rsidRDefault="00C61403" w:rsidP="00C61403">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ProSe restricted code for which there was a match event encoded as specified in clause 11.2.</w:t>
      </w:r>
      <w:ins w:id="37" w:author="OPPO-Haorui" w:date="2022-02-08T11:21:00Z">
        <w:r w:rsidR="00CF1F9A">
          <w:rPr>
            <w:lang w:val="en-US"/>
          </w:rPr>
          <w:t>3</w:t>
        </w:r>
      </w:ins>
      <w:del w:id="38" w:author="OPPO-Haorui" w:date="2022-02-08T11:21:00Z">
        <w:r w:rsidDel="00CF1F9A">
          <w:rPr>
            <w:lang w:val="en-US"/>
          </w:rPr>
          <w:delText>2.18</w:delText>
        </w:r>
      </w:del>
      <w:r>
        <w:rPr>
          <w:lang w:val="en-US"/>
        </w:rPr>
        <w:t>, and set the UTC-based counter in the MATCH_REPORT message to that counter;</w:t>
      </w:r>
    </w:p>
    <w:p w14:paraId="25BA8195" w14:textId="77777777" w:rsidR="00C61403" w:rsidRDefault="00C61403" w:rsidP="00C61403">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ProSe restricted code for which there was a match event, if the MIC is checked via the match report procedure;</w:t>
      </w:r>
    </w:p>
    <w:p w14:paraId="7F09E9A0" w14:textId="77777777" w:rsidR="00C61403" w:rsidRDefault="00C61403" w:rsidP="00C61403">
      <w:pPr>
        <w:pStyle w:val="B1"/>
        <w:rPr>
          <w:lang w:val="en-US"/>
        </w:rPr>
      </w:pPr>
      <w:r>
        <w:rPr>
          <w:lang w:val="en-US"/>
        </w:rPr>
        <w:t>h)</w:t>
      </w:r>
      <w:r>
        <w:rPr>
          <w:lang w:val="en-US"/>
        </w:rPr>
        <w:tab/>
        <w:t xml:space="preserve">optionally, the MIC set to the MIC of the </w:t>
      </w:r>
      <w:r>
        <w:t>PROSE PC5 DISCOVERY</w:t>
      </w:r>
      <w:r>
        <w:rPr>
          <w:lang w:val="en-US"/>
        </w:rPr>
        <w:t xml:space="preserve"> message that contained the ProSe restricted code for which there was a match event if the MIC is checked via the match report procedure; and</w:t>
      </w:r>
    </w:p>
    <w:p w14:paraId="3A548E52" w14:textId="77777777" w:rsidR="00C61403" w:rsidRDefault="00C61403" w:rsidP="00C61403">
      <w:pPr>
        <w:pStyle w:val="B1"/>
        <w:rPr>
          <w:lang w:val="en-US"/>
        </w:rPr>
      </w:pPr>
      <w:r>
        <w:rPr>
          <w:lang w:val="en-US"/>
        </w:rPr>
        <w:t>i)</w:t>
      </w:r>
      <w:r>
        <w:rPr>
          <w:lang w:val="en-US"/>
        </w:rPr>
        <w:tab/>
        <w:t>the metadata flag set to indicate whether or not the UE wishes to receive the latest metadata information associated with the RPAUID in the MATCH_REPORT_ACK message from the 5G DDNMF.</w:t>
      </w:r>
    </w:p>
    <w:p w14:paraId="58E4A88B" w14:textId="77777777" w:rsidR="00C61403" w:rsidRDefault="00C61403" w:rsidP="00C61403">
      <w:pPr>
        <w:pStyle w:val="NO"/>
      </w:pPr>
      <w:r>
        <w:lastRenderedPageBreak/>
        <w:t>NOTE 2:</w:t>
      </w:r>
      <w:r>
        <w:tab/>
        <w:t>A UE can include one or multiple transactions in one MATCH_REPORT message for different ProSe restricted codes, and receive a corresponding &lt;restricted-match-ack&gt; element or &lt;match-reject&gt; element in the MATCH_REPORT_ACK message for each respective transaction. In the following description of match report procedure, only one transaction is included.</w:t>
      </w:r>
    </w:p>
    <w:p w14:paraId="5722C4A5" w14:textId="77777777" w:rsidR="00C61403" w:rsidRDefault="00C61403" w:rsidP="00C61403">
      <w:r>
        <w:t xml:space="preserve">Figure 6.2.9.2.1 illustrates the interaction between the UE and the </w:t>
      </w:r>
      <w:r>
        <w:rPr>
          <w:lang w:val="en-US"/>
        </w:rPr>
        <w:t xml:space="preserve">5G DDNMF </w:t>
      </w:r>
      <w:r>
        <w:t>in the match report procedure.</w:t>
      </w:r>
    </w:p>
    <w:p w14:paraId="6BDEDA36" w14:textId="77777777" w:rsidR="00C61403" w:rsidRDefault="00C61403" w:rsidP="00C61403">
      <w:pPr>
        <w:pStyle w:val="TH"/>
      </w:pPr>
      <w:r>
        <w:rPr>
          <w:rFonts w:ascii="Times New Roman" w:eastAsia="Times New Roman" w:hAnsi="Times New Roman"/>
          <w:lang w:eastAsia="x-none"/>
        </w:rPr>
        <w:object w:dxaOrig="9630" w:dyaOrig="6270" w14:anchorId="78AF7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3.7pt" o:ole="">
            <v:imagedata r:id="rId8" o:title=""/>
          </v:shape>
          <o:OLEObject Type="Embed" ProgID="Visio.Drawing.11" ShapeID="_x0000_i1025" DrawAspect="Content" ObjectID="_1705995445" r:id="rId9"/>
        </w:object>
      </w:r>
    </w:p>
    <w:p w14:paraId="5F663583" w14:textId="77777777" w:rsidR="00C61403" w:rsidRDefault="00C61403" w:rsidP="00C61403">
      <w:pPr>
        <w:pStyle w:val="TF"/>
      </w:pPr>
      <w:bookmarkStart w:id="39" w:name="OLE_LINK28"/>
      <w:bookmarkStart w:id="40" w:name="OLE_LINK38"/>
      <w:r>
        <w:t>Figure 6.2.9</w:t>
      </w:r>
      <w:r>
        <w:rPr>
          <w:lang w:eastAsia="zh-CN"/>
        </w:rPr>
        <w:t>.2.1</w:t>
      </w:r>
      <w:bookmarkEnd w:id="39"/>
      <w:bookmarkEnd w:id="40"/>
      <w:r>
        <w:t>: Match report procedure for restricted discovery model</w:t>
      </w:r>
      <w:r>
        <w:rPr>
          <w:lang w:val="en-US"/>
        </w:rPr>
        <w:t> </w:t>
      </w:r>
      <w:r>
        <w:t>A</w:t>
      </w:r>
    </w:p>
    <w:p w14:paraId="7E45970B" w14:textId="641E11BB" w:rsidR="001C6F14" w:rsidRPr="006B5418"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521D3A" w14:textId="77777777" w:rsidR="00C61403" w:rsidRDefault="00C61403" w:rsidP="00C61403">
      <w:pPr>
        <w:pStyle w:val="4"/>
        <w:rPr>
          <w:lang w:eastAsia="zh-CN"/>
        </w:rPr>
      </w:pPr>
      <w:bookmarkStart w:id="41" w:name="_Toc59199036"/>
      <w:bookmarkStart w:id="42" w:name="_Toc59198445"/>
      <w:bookmarkStart w:id="43" w:name="_Toc525231045"/>
      <w:bookmarkStart w:id="44" w:name="_Toc94175487"/>
      <w:r>
        <w:rPr>
          <w:lang w:val="en-US"/>
        </w:rPr>
        <w:t>6.2.9.3</w:t>
      </w:r>
      <w:r>
        <w:rPr>
          <w:lang w:val="en-US"/>
        </w:rPr>
        <w:tab/>
      </w:r>
      <w:r>
        <w:rPr>
          <w:lang w:eastAsia="zh-CN"/>
        </w:rPr>
        <w:t xml:space="preserve">Match report procedure accepted by the </w:t>
      </w:r>
      <w:bookmarkEnd w:id="41"/>
      <w:bookmarkEnd w:id="42"/>
      <w:bookmarkEnd w:id="43"/>
      <w:r>
        <w:rPr>
          <w:lang w:val="en-US"/>
        </w:rPr>
        <w:t>5G DDNMF</w:t>
      </w:r>
      <w:bookmarkEnd w:id="44"/>
    </w:p>
    <w:p w14:paraId="3A37E574" w14:textId="77777777" w:rsidR="00C61403" w:rsidRDefault="00C61403" w:rsidP="00C61403">
      <w:pPr>
        <w:rPr>
          <w:lang w:val="en-US"/>
        </w:rPr>
      </w:pPr>
      <w:r>
        <w:t xml:space="preserve">Upon receiving a MATCH_REPORT message, the </w:t>
      </w:r>
      <w:r>
        <w:rPr>
          <w:lang w:val="en-US"/>
        </w:rPr>
        <w:t xml:space="preserve">5G DDNMF </w:t>
      </w:r>
      <w:r>
        <w:t>shall check whether there is an existing context for the UE identified by its SUPI.</w:t>
      </w:r>
    </w:p>
    <w:p w14:paraId="0D6A7380" w14:textId="77777777" w:rsidR="00C61403" w:rsidRDefault="00C61403" w:rsidP="00C61403">
      <w:pPr>
        <w:rPr>
          <w:lang w:val="en-US"/>
        </w:rPr>
      </w:pPr>
      <w:r>
        <w:rPr>
          <w:lang w:val="en-US"/>
        </w:rPr>
        <w:t xml:space="preserve">The 5G DDNMF shall analyze the ProSe restricted code received from the UE in the MATCH_REPORT message. </w:t>
      </w:r>
      <w:r>
        <w:t xml:space="preserve">If the MIC value and its corresponding UTC-based counter are included, </w:t>
      </w:r>
      <w:r>
        <w:rPr>
          <w:lang w:val="en-US"/>
        </w:rPr>
        <w:t xml:space="preserve">the 5G DDNMF </w:t>
      </w:r>
      <w:r>
        <w:t xml:space="preserve">shall check whether the MIC value and the UTC-based counter are valid and within the acceptable range respectively as defined in </w:t>
      </w:r>
      <w:r>
        <w:rPr>
          <w:lang w:eastAsia="zh-CN"/>
        </w:rPr>
        <w:t>3GPP</w:t>
      </w:r>
      <w:r>
        <w:t xml:space="preserve"> TS 33.503 [34]. </w:t>
      </w:r>
      <w:r>
        <w:rPr>
          <w:lang w:val="en-US"/>
        </w:rPr>
        <w:t>The 5G DDNMF shall then check in the UE context if the ProSe restricted code matches any restricted discovery filter(s) allocated for the particular application identified by the application identity received in the MATCH_REPORT message. If such a discovery filter exists, the target RPAUID associated with the filter(s) shall be identified as the corresponding RPAUID for this code. Optionally, the 5G DDNMF may further invoke the procedure defined in 3GPP</w:t>
      </w:r>
      <w:r>
        <w:t> </w:t>
      </w:r>
      <w:r>
        <w:rPr>
          <w:lang w:val="en-US"/>
        </w:rPr>
        <w:t>TS</w:t>
      </w:r>
      <w:r>
        <w:t> </w:t>
      </w:r>
      <w:r>
        <w:rPr>
          <w:lang w:val="en-US"/>
        </w:rPr>
        <w:t>29.503</w:t>
      </w:r>
      <w:r>
        <w:t> </w:t>
      </w:r>
      <w:r>
        <w:rPr>
          <w:lang w:val="en-US"/>
        </w:rPr>
        <w:t>[10]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7DDBF9B" w14:textId="301DC397" w:rsidR="00C61403" w:rsidDel="0033481F" w:rsidRDefault="00C61403" w:rsidP="00C61403">
      <w:pPr>
        <w:pStyle w:val="EditorsNote"/>
        <w:rPr>
          <w:del w:id="45" w:author="OPPO-Haorui" w:date="2022-02-08T11:22:00Z"/>
        </w:rPr>
      </w:pPr>
      <w:del w:id="46" w:author="OPPO-Haorui" w:date="2022-02-08T11:22:00Z">
        <w:r w:rsidDel="0033481F">
          <w:delText>Editor's Note: Security aspect will be updated upon SA3 normative requirement is available.</w:delText>
        </w:r>
      </w:del>
    </w:p>
    <w:p w14:paraId="578471A4" w14:textId="77777777" w:rsidR="0087256A" w:rsidRDefault="00C61403" w:rsidP="00C61403">
      <w:pPr>
        <w:rPr>
          <w:ins w:id="47" w:author="OPPO-Haorui" w:date="2022-02-08T11:28:00Z"/>
        </w:rPr>
      </w:pPr>
      <w:r>
        <w:rPr>
          <w:lang w:val="en-US"/>
        </w:rPr>
        <w:t xml:space="preserve">If the outcome of the above processing is successful, the </w:t>
      </w:r>
      <w:r>
        <w:t>5G DDNMF shall send a MATCH_REPORT_ACK message containing a &lt;restricted-match-ack&gt; element with</w:t>
      </w:r>
      <w:ins w:id="48" w:author="OPPO-Haorui" w:date="2022-02-08T11:28:00Z">
        <w:r w:rsidR="0087256A">
          <w:t>:</w:t>
        </w:r>
      </w:ins>
      <w:r>
        <w:t xml:space="preserve"> </w:t>
      </w:r>
    </w:p>
    <w:p w14:paraId="03B2F170" w14:textId="54A65393" w:rsidR="0087256A" w:rsidRDefault="0087256A" w:rsidP="0087256A">
      <w:pPr>
        <w:pStyle w:val="B1"/>
        <w:rPr>
          <w:ins w:id="49" w:author="OPPO-Haorui" w:date="2022-02-08T11:28:00Z"/>
        </w:rPr>
      </w:pPr>
      <w:ins w:id="50" w:author="OPPO-Haorui" w:date="2022-02-08T11:28:00Z">
        <w:r>
          <w:lastRenderedPageBreak/>
          <w:t>a)</w:t>
        </w:r>
      </w:ins>
      <w:ins w:id="51" w:author="OPPO-Haorui" w:date="2022-02-08T11:29:00Z">
        <w:r>
          <w:tab/>
        </w:r>
      </w:ins>
      <w:r w:rsidR="00C61403">
        <w:t>the transaction ID set to the value of the transaction ID received in the MATCH_REPORT message from the UE</w:t>
      </w:r>
      <w:ins w:id="52" w:author="OPPO-Haorui" w:date="2022-02-08T11:28:00Z">
        <w:r>
          <w:t>;</w:t>
        </w:r>
      </w:ins>
      <w:del w:id="53" w:author="OPPO-Haorui" w:date="2022-02-08T11:28:00Z">
        <w:r w:rsidR="00C61403" w:rsidDel="0087256A">
          <w:delText xml:space="preserve">, </w:delText>
        </w:r>
      </w:del>
    </w:p>
    <w:p w14:paraId="317EFF81" w14:textId="14B6615C" w:rsidR="0087256A" w:rsidRDefault="0087256A" w:rsidP="0087256A">
      <w:pPr>
        <w:pStyle w:val="B1"/>
        <w:rPr>
          <w:ins w:id="54" w:author="OPPO-Haorui" w:date="2022-02-08T11:29:00Z"/>
        </w:rPr>
      </w:pPr>
      <w:ins w:id="55" w:author="OPPO-Haorui" w:date="2022-02-08T11:29:00Z">
        <w:r>
          <w:t>b)</w:t>
        </w:r>
        <w:r>
          <w:tab/>
        </w:r>
      </w:ins>
      <w:r w:rsidR="00C61403">
        <w:t>the RPAUID set to the target RPAUID retrieved from the UE context at the 5G DDNMF which corresponds to the ProSe restricted code contained in the MATCH_REPORT message</w:t>
      </w:r>
      <w:ins w:id="56" w:author="OPPO-Haorui" w:date="2022-02-08T11:29:00Z">
        <w:r>
          <w:t>;</w:t>
        </w:r>
      </w:ins>
      <w:del w:id="57" w:author="OPPO-Haorui" w:date="2022-02-08T11:29:00Z">
        <w:r w:rsidR="00C61403" w:rsidDel="0087256A">
          <w:delText xml:space="preserve">, and </w:delText>
        </w:r>
      </w:del>
    </w:p>
    <w:p w14:paraId="490035A2" w14:textId="77777777" w:rsidR="0087256A" w:rsidRDefault="0087256A" w:rsidP="0087256A">
      <w:pPr>
        <w:pStyle w:val="B1"/>
        <w:rPr>
          <w:ins w:id="58" w:author="OPPO-Haorui" w:date="2022-02-08T11:30:00Z"/>
        </w:rPr>
      </w:pPr>
      <w:ins w:id="59" w:author="OPPO-Haorui" w:date="2022-02-08T11:29:00Z">
        <w:r>
          <w:t>c</w:t>
        </w:r>
        <w:r>
          <w:rPr>
            <w:rFonts w:hint="eastAsia"/>
            <w:lang w:eastAsia="zh-CN"/>
          </w:rPr>
          <w:t>)</w:t>
        </w:r>
        <w:r>
          <w:tab/>
        </w:r>
      </w:ins>
      <w:r w:rsidR="00C61403">
        <w:t>the validity timer T5076 set to indicate for how long this ProSe restricted code is valid</w:t>
      </w:r>
      <w:ins w:id="60" w:author="OPPO-Haorui" w:date="2022-02-08T11:29:00Z">
        <w:r>
          <w:t>;</w:t>
        </w:r>
      </w:ins>
      <w:del w:id="61" w:author="OPPO-Haorui" w:date="2022-02-08T11:29:00Z">
        <w:r w:rsidR="00C61403" w:rsidDel="0087256A">
          <w:delText>. The 5G</w:delText>
        </w:r>
      </w:del>
      <w:del w:id="62" w:author="OPPO-Haorui" w:date="2022-02-08T11:30:00Z">
        <w:r w:rsidR="00C61403" w:rsidDel="0087256A">
          <w:delText xml:space="preserve"> DDNMF shall set </w:delText>
        </w:r>
      </w:del>
    </w:p>
    <w:p w14:paraId="2C4AE37A" w14:textId="15029516" w:rsidR="0087256A" w:rsidRDefault="0087256A" w:rsidP="0087256A">
      <w:pPr>
        <w:pStyle w:val="B1"/>
        <w:rPr>
          <w:ins w:id="63" w:author="OPPO-Haorui" w:date="2022-02-08T11:30:00Z"/>
        </w:rPr>
      </w:pPr>
      <w:ins w:id="64" w:author="OPPO-Haorui" w:date="2022-02-08T11:30:00Z">
        <w:r>
          <w:t>d)</w:t>
        </w:r>
        <w:r>
          <w:tab/>
        </w:r>
      </w:ins>
      <w:r w:rsidR="00C61403">
        <w:t>the match report refresh timer T50</w:t>
      </w:r>
      <w:ins w:id="65" w:author="OPPO-Haorui" w:date="2022-02-08T11:26:00Z">
        <w:r w:rsidR="00514C77">
          <w:t>77</w:t>
        </w:r>
      </w:ins>
      <w:del w:id="66" w:author="OPPO-Haorui" w:date="2022-02-08T11:26:00Z">
        <w:r w:rsidR="00C61403" w:rsidDel="00514C77">
          <w:delText>17</w:delText>
        </w:r>
      </w:del>
      <w:r w:rsidR="00C61403">
        <w:t xml:space="preserve"> to indicate for how long </w:t>
      </w:r>
      <w:r w:rsidR="00C61403">
        <w:rPr>
          <w:color w:val="000000"/>
        </w:rPr>
        <w:t xml:space="preserve">the UE will wait before sending a new </w:t>
      </w:r>
      <w:ins w:id="67" w:author="OPPO-Haorui" w:date="2022-02-08T11:22:00Z">
        <w:r w:rsidR="0033481F">
          <w:rPr>
            <w:color w:val="000000"/>
          </w:rPr>
          <w:t>m</w:t>
        </w:r>
      </w:ins>
      <w:del w:id="68" w:author="OPPO-Haorui" w:date="2022-02-08T11:22:00Z">
        <w:r w:rsidR="00C61403" w:rsidDel="0033481F">
          <w:rPr>
            <w:color w:val="000000"/>
          </w:rPr>
          <w:delText>M</w:delText>
        </w:r>
      </w:del>
      <w:r w:rsidR="00C61403">
        <w:rPr>
          <w:color w:val="000000"/>
        </w:rPr>
        <w:t xml:space="preserve">atch </w:t>
      </w:r>
      <w:ins w:id="69" w:author="OPPO-Haorui" w:date="2022-02-08T11:22:00Z">
        <w:r w:rsidR="0033481F">
          <w:rPr>
            <w:color w:val="000000"/>
          </w:rPr>
          <w:t>r</w:t>
        </w:r>
      </w:ins>
      <w:del w:id="70" w:author="OPPO-Haorui" w:date="2022-02-08T11:22:00Z">
        <w:r w:rsidR="00C61403" w:rsidDel="0033481F">
          <w:rPr>
            <w:color w:val="000000"/>
          </w:rPr>
          <w:delText>R</w:delText>
        </w:r>
      </w:del>
      <w:r w:rsidR="00C61403">
        <w:rPr>
          <w:color w:val="000000"/>
        </w:rPr>
        <w:t>eport for this ProSe restricted code if the</w:t>
      </w:r>
      <w:r w:rsidR="00C61403">
        <w:t xml:space="preserve"> MIC value and the UTC-based counter are included in the MATCH_REPORT message</w:t>
      </w:r>
      <w:ins w:id="71" w:author="OPPO-Haorui" w:date="2022-02-08T11:30:00Z">
        <w:r>
          <w:t>;</w:t>
        </w:r>
      </w:ins>
      <w:ins w:id="72" w:author="OPPO-Haorui" w:date="2022-02-08T11:31:00Z">
        <w:r>
          <w:t xml:space="preserve"> and</w:t>
        </w:r>
      </w:ins>
      <w:del w:id="73" w:author="OPPO-Haorui" w:date="2022-02-08T11:30:00Z">
        <w:r w:rsidR="00C61403" w:rsidDel="0087256A">
          <w:delText xml:space="preserve">. </w:delText>
        </w:r>
      </w:del>
    </w:p>
    <w:p w14:paraId="210C6970" w14:textId="297B6087" w:rsidR="00C61403" w:rsidRDefault="0087256A" w:rsidP="0087256A">
      <w:pPr>
        <w:pStyle w:val="B1"/>
      </w:pPr>
      <w:ins w:id="74" w:author="OPPO-Haorui" w:date="2022-02-08T11:30:00Z">
        <w:r>
          <w:t>e)</w:t>
        </w:r>
        <w:r>
          <w:tab/>
          <w:t>the metadata set to the associated metadata information, i</w:t>
        </w:r>
      </w:ins>
      <w:del w:id="75" w:author="OPPO-Haorui" w:date="2022-02-08T11:30:00Z">
        <w:r w:rsidR="00C61403" w:rsidDel="0087256A">
          <w:delText>I</w:delText>
        </w:r>
      </w:del>
      <w:r w:rsidR="00C61403">
        <w:t xml:space="preserve">f there exists </w:t>
      </w:r>
      <w:r w:rsidR="00C61403">
        <w:rPr>
          <w:lang w:val="en-US"/>
        </w:rPr>
        <w:t>metadata information associated with this target RPAUID and the metadata flag is set to "True" in the MATCH_REPORT message</w:t>
      </w:r>
      <w:del w:id="76" w:author="OPPO-Haorui" w:date="2022-02-08T11:31:00Z">
        <w:r w:rsidR="00C61403" w:rsidDel="0087256A">
          <w:delText xml:space="preserve">, </w:delText>
        </w:r>
      </w:del>
      <w:del w:id="77" w:author="OPPO-Haorui" w:date="2022-02-08T11:30:00Z">
        <w:r w:rsidR="00C61403" w:rsidDel="0087256A">
          <w:delText>the 5G DDNMF shall set the metadata to the associated metadata information</w:delText>
        </w:r>
      </w:del>
      <w:r w:rsidR="00C61403">
        <w:t>.</w:t>
      </w:r>
    </w:p>
    <w:p w14:paraId="7435B624" w14:textId="73F87E24" w:rsidR="00C61403" w:rsidRDefault="00C61403" w:rsidP="00C61403">
      <w:r>
        <w:t xml:space="preserve">If the corresponding PDUID of the target RPAUID does not belong to the HPLMN of the requesting UE, the 5G DDNMF may optionally invoke the procedure defined in </w:t>
      </w:r>
      <w:r>
        <w:rPr>
          <w:lang w:eastAsia="zh-CN"/>
        </w:rPr>
        <w:t>3GPP</w:t>
      </w:r>
      <w:r>
        <w:t> TS 29.555 [9] to inform the 5G DDNMF of the announcing UE about the match event.</w:t>
      </w:r>
    </w:p>
    <w:p w14:paraId="3DA4C1F0" w14:textId="77777777" w:rsidR="00583F9F" w:rsidRPr="006B5418" w:rsidRDefault="00583F9F" w:rsidP="0058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B45A2E" w14:textId="77777777" w:rsidR="00A9113D" w:rsidRDefault="00A9113D" w:rsidP="00A9113D">
      <w:pPr>
        <w:pStyle w:val="4"/>
      </w:pPr>
      <w:bookmarkStart w:id="78" w:name="_Toc94175573"/>
      <w:r>
        <w:t>7.2.2.2</w:t>
      </w:r>
      <w:r>
        <w:tab/>
        <w:t>5G ProSe direct link establishment procedure initiation by initiating UE</w:t>
      </w:r>
      <w:bookmarkEnd w:id="78"/>
    </w:p>
    <w:p w14:paraId="4BF45846" w14:textId="77777777" w:rsidR="00A9113D" w:rsidRDefault="00A9113D" w:rsidP="00A9113D">
      <w:r>
        <w:t>The initiating UE shall meet the following pre-conditions before initiating this procedure:</w:t>
      </w:r>
    </w:p>
    <w:p w14:paraId="77EB4CCB" w14:textId="77777777" w:rsidR="00A9113D" w:rsidRDefault="00A9113D" w:rsidP="00A9113D">
      <w:pPr>
        <w:pStyle w:val="B1"/>
      </w:pPr>
      <w:r>
        <w:t>a)</w:t>
      </w:r>
      <w:r>
        <w:tab/>
        <w:t>a request from upper layers to transmit the packet for ProSe application over PC5;</w:t>
      </w:r>
    </w:p>
    <w:p w14:paraId="18EE0002" w14:textId="77777777" w:rsidR="00A9113D" w:rsidRDefault="00A9113D" w:rsidP="00A9113D">
      <w:pPr>
        <w:pStyle w:val="B1"/>
      </w:pPr>
      <w:r>
        <w:t>b)</w:t>
      </w:r>
      <w:r>
        <w:tab/>
        <w:t>the communication mode is unicast mode (e.g., pre-configured as specified in clause 5.2.4 or indicated by upper layers);</w:t>
      </w:r>
    </w:p>
    <w:p w14:paraId="7D8314BB" w14:textId="77777777" w:rsidR="00A9113D" w:rsidRDefault="00A9113D" w:rsidP="00A9113D">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28BF3921" w14:textId="77777777" w:rsidR="00A9113D" w:rsidRDefault="00A9113D" w:rsidP="00A9113D">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4AFF6FBE" w14:textId="77777777" w:rsidR="00A9113D" w:rsidRDefault="00A9113D" w:rsidP="00A9113D">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46EB42C" w14:textId="77777777" w:rsidR="00A9113D" w:rsidRDefault="00A9113D" w:rsidP="00A9113D">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6602E841" w14:textId="77777777" w:rsidR="00A9113D" w:rsidRDefault="00A9113D" w:rsidP="00A9113D">
      <w:pPr>
        <w:pStyle w:val="B2"/>
      </w:pPr>
      <w:r>
        <w:t>1)</w:t>
      </w:r>
      <w:r>
        <w:tab/>
        <w:t>not served by NG-RAN for ProSe direct communication over PC5;</w:t>
      </w:r>
    </w:p>
    <w:p w14:paraId="1894F183" w14:textId="77777777" w:rsidR="00A9113D" w:rsidRDefault="00A9113D" w:rsidP="00A9113D">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2501F7A6" w14:textId="77777777" w:rsidR="00A9113D" w:rsidRDefault="00A9113D" w:rsidP="00A9113D">
      <w:pPr>
        <w:pStyle w:val="B3"/>
      </w:pPr>
      <w:r>
        <w:t>i)</w:t>
      </w:r>
      <w:r>
        <w:tab/>
        <w:t>the UE is unable to find a suitable cell in the selected PLMN as specified in 3GPP TS 38.304 [15];</w:t>
      </w:r>
    </w:p>
    <w:p w14:paraId="5786529A" w14:textId="77777777" w:rsidR="00A9113D" w:rsidRDefault="00A9113D" w:rsidP="00A9113D">
      <w:pPr>
        <w:pStyle w:val="B3"/>
      </w:pPr>
      <w:r>
        <w:t>ii)</w:t>
      </w:r>
      <w:r>
        <w:tab/>
        <w:t>the UE received a REGISTRATION REJECT message or a SERVICE REJECT message with the 5GMM cause #11 "PLMN not allowed" as specified in 3GPP TS 24.501 [11]; or</w:t>
      </w:r>
    </w:p>
    <w:p w14:paraId="571BB9BB" w14:textId="77777777" w:rsidR="00A9113D" w:rsidRDefault="00A9113D" w:rsidP="00A9113D">
      <w:pPr>
        <w:pStyle w:val="B3"/>
      </w:pPr>
      <w:r>
        <w:t>iii)</w:t>
      </w:r>
      <w:r>
        <w:tab/>
        <w:t>the UE received a REGISTRATION REJECT message or a SERVICE REJECT message with the 5GMM cause #7 "5GS services not allowed" as specified in 3GPP TS 24.501 [11]; or</w:t>
      </w:r>
    </w:p>
    <w:p w14:paraId="5DB12854" w14:textId="77777777" w:rsidR="00A9113D" w:rsidRDefault="00A9113D" w:rsidP="00A9113D">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7064FFD8" w14:textId="77777777" w:rsidR="00A9113D" w:rsidRDefault="00A9113D" w:rsidP="00A9113D">
      <w:pPr>
        <w:pStyle w:val="B1"/>
      </w:pPr>
      <w:r>
        <w:lastRenderedPageBreak/>
        <w:t>f)</w:t>
      </w:r>
      <w:r>
        <w:tab/>
        <w:t>there is no existing 5G ProSe direct link for the pair of peer application layer IDs, or there is an existing 5G ProSe direct link for the pair of peer application layer IDs and:</w:t>
      </w:r>
    </w:p>
    <w:p w14:paraId="6DB7FFCC" w14:textId="77777777" w:rsidR="00A9113D" w:rsidRDefault="00A9113D" w:rsidP="00A9113D">
      <w:pPr>
        <w:pStyle w:val="B2"/>
      </w:pPr>
      <w:r>
        <w:t>1)</w:t>
      </w:r>
      <w:r>
        <w:tab/>
        <w:t>the network layer protocol of the existing 5G ProSe direct link is not identical to the network layer protocol required by the upper layer in the initiating UE for this ProSe application;</w:t>
      </w:r>
    </w:p>
    <w:p w14:paraId="46DD188A" w14:textId="77777777" w:rsidR="00A9113D" w:rsidRDefault="00A9113D" w:rsidP="00A9113D">
      <w:pPr>
        <w:pStyle w:val="B2"/>
      </w:pPr>
      <w:r>
        <w:t>2)</w:t>
      </w:r>
      <w:r>
        <w:tab/>
        <w:t>the security policy (either signalling security policy or user plane security policy) corresponding to the ProSe identifier is not compatible with the security policy of the existing PC5 unicast link; or</w:t>
      </w:r>
    </w:p>
    <w:p w14:paraId="2B034179" w14:textId="77777777" w:rsidR="00A9113D" w:rsidRDefault="00A9113D" w:rsidP="00A9113D">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 RSC;</w:t>
      </w:r>
    </w:p>
    <w:p w14:paraId="36F3828B" w14:textId="77777777" w:rsidR="00A9113D" w:rsidRDefault="00A9113D" w:rsidP="00A9113D">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36E3E231" w14:textId="77777777" w:rsidR="00A9113D" w:rsidRDefault="00A9113D" w:rsidP="00A9113D">
      <w:pPr>
        <w:pStyle w:val="B1"/>
      </w:pPr>
      <w:r>
        <w:t>h)</w:t>
      </w:r>
      <w:r>
        <w:tab/>
        <w:t>timer T5088 is not associated with the link layer identifier for the destination UE or timer T5088 associated with the link layer identifier for the destination UE has already expired or stopped.</w:t>
      </w:r>
    </w:p>
    <w:p w14:paraId="5F694784" w14:textId="77777777" w:rsidR="00A9113D" w:rsidRPr="0037175B" w:rsidRDefault="00A9113D" w:rsidP="00A9113D">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64E98B5C" w14:textId="77777777" w:rsidR="00A9113D" w:rsidRDefault="00A9113D" w:rsidP="00A9113D">
      <w:r>
        <w:t>In order to initiate the 5G ProSe direct link establishment procedure, the initiating UE shall create a PROSE DIRECT LINK ESTABLISHMENT REQUEST message. The initiating UE:</w:t>
      </w:r>
    </w:p>
    <w:p w14:paraId="6E9444A7" w14:textId="77777777" w:rsidR="00A9113D" w:rsidRDefault="00A9113D" w:rsidP="00A9113D">
      <w:pPr>
        <w:pStyle w:val="B1"/>
      </w:pPr>
      <w:r>
        <w:t>a)</w:t>
      </w:r>
      <w:r>
        <w:tab/>
        <w:t xml:space="preserve">shall include the source user info set to the initiating UE's application layer ID received from upper layers; </w:t>
      </w:r>
    </w:p>
    <w:p w14:paraId="491A9AA7" w14:textId="77777777" w:rsidR="00A9113D" w:rsidRDefault="00A9113D" w:rsidP="00A9113D">
      <w:pPr>
        <w:pStyle w:val="B1"/>
      </w:pPr>
      <w:r>
        <w:t>b)</w:t>
      </w:r>
      <w:r>
        <w:tab/>
        <w:t xml:space="preserve">shall include the ProSe identifier(s) received from upper layer if the 5G ProSe direct link establishment procedure is </w:t>
      </w:r>
      <w:bookmarkStart w:id="79" w:name="OLE_LINK39"/>
      <w:r>
        <w:t>not for 5G ProSe direct communication</w:t>
      </w:r>
      <w:r>
        <w:rPr>
          <w:lang w:val="en-US"/>
        </w:rPr>
        <w:t xml:space="preserve"> between the remote UE and the UE-to-network relay UE</w:t>
      </w:r>
      <w:bookmarkEnd w:id="79"/>
      <w:r>
        <w:t>;</w:t>
      </w:r>
    </w:p>
    <w:p w14:paraId="1CABC65F" w14:textId="77777777" w:rsidR="00A9113D" w:rsidRDefault="00A9113D" w:rsidP="00A9113D">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04E5EBDA" w14:textId="217FC0C5" w:rsidR="00A9113D" w:rsidDel="00583F9F" w:rsidRDefault="00A9113D" w:rsidP="00A9113D">
      <w:pPr>
        <w:pStyle w:val="EditorsNote"/>
        <w:rPr>
          <w:del w:id="80" w:author="OPPO-Haorui" w:date="2022-02-08T12:20:00Z"/>
        </w:rPr>
      </w:pPr>
      <w:del w:id="81" w:author="OPPO-Haorui" w:date="2022-02-08T12:20:00Z">
        <w:r w:rsidDel="00583F9F">
          <w:delText>Editor's note:</w:delText>
        </w:r>
        <w:r w:rsidDel="00583F9F">
          <w:tab/>
          <w:delText>The following steps d) till i) are FFS as they are waiting for the definitions in SA3 specification by SA3 working group.</w:delText>
        </w:r>
      </w:del>
    </w:p>
    <w:p w14:paraId="0395CCA9" w14:textId="77777777" w:rsidR="00A9113D" w:rsidRPr="0037175B" w:rsidRDefault="00A9113D" w:rsidP="00A9113D">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sidRPr="00E57034">
        <w:rPr>
          <w:lang w:eastAsia="zh-CN"/>
        </w:rPr>
        <w:t>signalling integrity protection required</w:t>
      </w:r>
      <w:r w:rsidRPr="00301A37">
        <w:t>"</w:t>
      </w:r>
      <w:r w:rsidRPr="00E57034">
        <w:rPr>
          <w:lang w:eastAsia="zh-CN"/>
        </w:rPr>
        <w:t xml:space="preserve"> or </w:t>
      </w:r>
      <w:r w:rsidRPr="00301A37">
        <w:t>"</w:t>
      </w:r>
      <w:r w:rsidRPr="00E57034">
        <w:rPr>
          <w:lang w:eastAsia="zh-CN"/>
        </w:rPr>
        <w:t>signalling integrity protection preferred</w:t>
      </w:r>
      <w:r w:rsidRPr="00301A37">
        <w:t xml:space="preserve">", and may include the </w:t>
      </w:r>
      <w:r>
        <w:t>k</w:t>
      </w:r>
      <w:r w:rsidRPr="00301A37">
        <w:t>ey establishment information container if the UE PC5 unicast signalling integrity protection policy is set to "</w:t>
      </w:r>
      <w:r w:rsidRPr="00E57034">
        <w:rPr>
          <w:lang w:eastAsia="zh-CN"/>
        </w:rPr>
        <w:t>signalling integrity protection not needed</w:t>
      </w:r>
      <w:r w:rsidRPr="00301A37">
        <w:t>";</w:t>
      </w:r>
    </w:p>
    <w:p w14:paraId="24D9274B" w14:textId="77777777" w:rsidR="00A9113D" w:rsidRDefault="00A9113D" w:rsidP="00A9113D">
      <w:pPr>
        <w:pStyle w:val="NO"/>
      </w:pPr>
      <w:r>
        <w:t>NOTE 2:</w:t>
      </w:r>
      <w:r>
        <w:tab/>
        <w:t>The key establishment information container is provided by upper layers.</w:t>
      </w:r>
    </w:p>
    <w:p w14:paraId="39C52F0E" w14:textId="77777777" w:rsidR="00A9113D" w:rsidRDefault="00A9113D" w:rsidP="00A9113D">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CAAF883" w14:textId="77777777" w:rsidR="00A9113D" w:rsidRDefault="00A9113D" w:rsidP="00A9113D">
      <w:pPr>
        <w:pStyle w:val="B1"/>
      </w:pPr>
      <w:r>
        <w:t>f)</w:t>
      </w:r>
      <w:r>
        <w:tab/>
        <w:t>shall include its UE security capabilities</w:t>
      </w:r>
      <w:r>
        <w:rPr>
          <w:noProof/>
        </w:rPr>
        <w:t xml:space="preserve"> indicating the list of algorithms that the initiating UE supports for the security establishment of this PC5 unicast link</w:t>
      </w:r>
      <w:r>
        <w:t>;</w:t>
      </w:r>
    </w:p>
    <w:p w14:paraId="260C9DEC" w14:textId="77777777" w:rsidR="00A9113D" w:rsidRDefault="00A9113D" w:rsidP="00A9113D">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4D132287" w14:textId="77777777" w:rsidR="00A9113D" w:rsidRDefault="00A9113D" w:rsidP="00A9113D">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72206CEE" w14:textId="77777777" w:rsidR="00A9113D" w:rsidRDefault="00A9113D" w:rsidP="00A9113D">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 and</w:t>
      </w:r>
    </w:p>
    <w:p w14:paraId="60FFE922" w14:textId="77777777" w:rsidR="00A9113D" w:rsidRDefault="00A9113D" w:rsidP="00A9113D">
      <w:pPr>
        <w:pStyle w:val="B1"/>
      </w:pPr>
      <w:r>
        <w:lastRenderedPageBreak/>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 remote UE and the UE-to-network relay UE</w:t>
      </w:r>
      <w:r>
        <w:t>.</w:t>
      </w:r>
    </w:p>
    <w:p w14:paraId="549FB529" w14:textId="77777777" w:rsidR="00A9113D" w:rsidRDefault="00A9113D" w:rsidP="00A9113D">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0DF5D0BF" w14:textId="77777777" w:rsidR="00A9113D" w:rsidRDefault="00A9113D" w:rsidP="00A9113D">
      <w:pPr>
        <w:pStyle w:val="B1"/>
        <w:rPr>
          <w:lang w:val="en-US" w:eastAsia="zh-CN"/>
        </w:rPr>
      </w:pPr>
      <w:r>
        <w:t>a)</w:t>
      </w:r>
      <w:r>
        <w:tab/>
        <w:t xml:space="preserve">the destination layer-2 ID used for </w:t>
      </w:r>
      <w:r>
        <w:rPr>
          <w:lang w:val="en-US" w:eastAsia="zh-CN"/>
        </w:rPr>
        <w:t>unicast initial signaling; or</w:t>
      </w:r>
    </w:p>
    <w:p w14:paraId="2A55E39D" w14:textId="77777777" w:rsidR="00A9113D" w:rsidRDefault="00A9113D" w:rsidP="00A9113D">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3C09C8AA" w14:textId="77777777" w:rsidR="00A9113D" w:rsidRDefault="00A9113D" w:rsidP="00A9113D">
      <w:r>
        <w:t xml:space="preserve">and start timer T5080. </w:t>
      </w:r>
    </w:p>
    <w:p w14:paraId="5E63F84C" w14:textId="77777777" w:rsidR="00A9113D" w:rsidRDefault="00A9113D" w:rsidP="00A9113D">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C3973F2" w14:textId="77777777" w:rsidR="00A9113D" w:rsidRDefault="00A9113D" w:rsidP="00A9113D">
      <w:pPr>
        <w:pStyle w:val="NO"/>
        <w:rPr>
          <w:lang w:eastAsia="x-none"/>
        </w:rPr>
      </w:pPr>
      <w:r>
        <w:t>NOTE 3:</w:t>
      </w:r>
      <w:r>
        <w:tab/>
        <w:t>In order to ensure successful 5G ProSe direct link establishment, T5080 should be set to a value larger than the sum of T5089 and Tzzzz.</w:t>
      </w:r>
    </w:p>
    <w:p w14:paraId="0321D9D1" w14:textId="77777777" w:rsidR="00A9113D" w:rsidRDefault="00A9113D" w:rsidP="00A9113D">
      <w:pPr>
        <w:pStyle w:val="TH"/>
        <w:rPr>
          <w:lang w:eastAsia="zh-CN"/>
        </w:rPr>
      </w:pPr>
      <w:r>
        <w:object w:dxaOrig="9465" w:dyaOrig="5805" w14:anchorId="193F8ED1">
          <v:shape id="_x0000_i1026" type="#_x0000_t75" style="width:473.15pt;height:289.4pt" o:ole="">
            <v:imagedata r:id="rId10" o:title=""/>
          </v:shape>
          <o:OLEObject Type="Embed" ProgID="Visio.Drawing.15" ShapeID="_x0000_i1026" DrawAspect="Content" ObjectID="_1705995446" r:id="rId11"/>
        </w:object>
      </w:r>
    </w:p>
    <w:p w14:paraId="44ADE4AB" w14:textId="77777777" w:rsidR="00A9113D" w:rsidRDefault="00A9113D" w:rsidP="00A9113D">
      <w:pPr>
        <w:pStyle w:val="TF"/>
      </w:pPr>
      <w:r>
        <w:t>Figure</w:t>
      </w:r>
      <w:r>
        <w:rPr>
          <w:rFonts w:cs="Arial"/>
        </w:rPr>
        <w:t> </w:t>
      </w:r>
      <w:r>
        <w:t xml:space="preserve">7.2.2.2.1: UE oriented 5G ProSe direct link establishment procedure </w:t>
      </w:r>
    </w:p>
    <w:p w14:paraId="5E2A415F" w14:textId="77777777" w:rsidR="00A9113D" w:rsidRDefault="00A9113D" w:rsidP="00A9113D">
      <w:pPr>
        <w:pStyle w:val="TH"/>
      </w:pPr>
      <w:r>
        <w:object w:dxaOrig="9465" w:dyaOrig="5475" w14:anchorId="3656958F">
          <v:shape id="_x0000_i1027" type="#_x0000_t75" style="width:473.15pt;height:273.95pt" o:ole="">
            <v:imagedata r:id="rId12" o:title=""/>
          </v:shape>
          <o:OLEObject Type="Embed" ProgID="Visio.Drawing.15" ShapeID="_x0000_i1027" DrawAspect="Content" ObjectID="_1705995447" r:id="rId13"/>
        </w:object>
      </w:r>
    </w:p>
    <w:p w14:paraId="0EB5DD1E" w14:textId="161AD4C6" w:rsidR="00A9113D" w:rsidRDefault="00A9113D" w:rsidP="00A9113D">
      <w:pPr>
        <w:pStyle w:val="TF"/>
      </w:pPr>
      <w:r>
        <w:t>Figure</w:t>
      </w:r>
      <w:r w:rsidRPr="00A9113D">
        <w:t> </w:t>
      </w:r>
      <w:r>
        <w:t>7.2.2.2.2: ProSe service oriented 5G ProSe direct link establishment procedure</w:t>
      </w:r>
    </w:p>
    <w:p w14:paraId="2643F67C" w14:textId="77777777" w:rsidR="00583F9F" w:rsidRPr="006B5418" w:rsidRDefault="00583F9F" w:rsidP="0058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4305C8" w14:textId="77777777" w:rsidR="00583F9F" w:rsidRDefault="00583F9F" w:rsidP="00583F9F">
      <w:pPr>
        <w:pStyle w:val="4"/>
      </w:pPr>
      <w:bookmarkStart w:id="82" w:name="_Toc59209181"/>
      <w:bookmarkStart w:id="83" w:name="_Toc59208910"/>
      <w:bookmarkStart w:id="84" w:name="_Toc51951156"/>
      <w:bookmarkStart w:id="85" w:name="_Toc45882606"/>
      <w:bookmarkStart w:id="86" w:name="_Toc45282220"/>
      <w:bookmarkStart w:id="87" w:name="_Toc34404392"/>
      <w:bookmarkStart w:id="88" w:name="_Toc34388621"/>
      <w:bookmarkStart w:id="89" w:name="_Toc94175589"/>
      <w:r>
        <w:t>7.2.4.2</w:t>
      </w:r>
      <w:r>
        <w:tab/>
        <w:t>5G ProSe direct link identifier update procedure initiation by initiating UE</w:t>
      </w:r>
      <w:bookmarkEnd w:id="82"/>
      <w:bookmarkEnd w:id="83"/>
      <w:bookmarkEnd w:id="84"/>
      <w:bookmarkEnd w:id="85"/>
      <w:bookmarkEnd w:id="86"/>
      <w:bookmarkEnd w:id="87"/>
      <w:bookmarkEnd w:id="88"/>
      <w:bookmarkEnd w:id="89"/>
    </w:p>
    <w:p w14:paraId="41419C3A" w14:textId="77777777" w:rsidR="00583F9F" w:rsidRDefault="00583F9F" w:rsidP="00583F9F">
      <w:r>
        <w:t>The initiating UE shall initiat</w:t>
      </w:r>
      <w:r>
        <w:rPr>
          <w:lang w:eastAsia="ko-KR"/>
        </w:rPr>
        <w:t>e</w:t>
      </w:r>
      <w:r>
        <w:t xml:space="preserve"> the procedure if:</w:t>
      </w:r>
    </w:p>
    <w:p w14:paraId="0D133D5B" w14:textId="77777777" w:rsidR="00583F9F" w:rsidRDefault="00583F9F" w:rsidP="00583F9F">
      <w:pPr>
        <w:pStyle w:val="B1"/>
        <w:rPr>
          <w:lang w:val="en-US" w:eastAsia="zh-CN"/>
        </w:rPr>
      </w:pPr>
      <w:r>
        <w:rPr>
          <w:lang w:val="en-US"/>
        </w:rPr>
        <w:t>a)</w:t>
      </w:r>
      <w:r>
        <w:rPr>
          <w:lang w:val="en-US"/>
        </w:rPr>
        <w:tab/>
        <w:t>the initiating UE receives a request from upper layers to change the application layer ID and there is an existing 5G ProSe direct link associated with this application layer ID; or</w:t>
      </w:r>
    </w:p>
    <w:p w14:paraId="36258F32" w14:textId="77777777" w:rsidR="00583F9F" w:rsidRDefault="00583F9F" w:rsidP="00583F9F">
      <w:pPr>
        <w:pStyle w:val="B1"/>
        <w:rPr>
          <w:lang w:val="en-US"/>
        </w:rPr>
      </w:pPr>
      <w:r>
        <w:rPr>
          <w:lang w:val="en-US"/>
        </w:rPr>
        <w:t>b)</w:t>
      </w:r>
      <w:r>
        <w:rPr>
          <w:lang w:val="en-US"/>
        </w:rPr>
        <w:tab/>
        <w:t xml:space="preserve">the privacy timer (see </w:t>
      </w:r>
      <w:r>
        <w:rPr>
          <w:lang w:val="en-US" w:eastAsia="zh-CN"/>
        </w:rPr>
        <w:t>clause</w:t>
      </w:r>
      <w:r>
        <w:rPr>
          <w:lang w:val="en-US"/>
        </w:rPr>
        <w:t> </w:t>
      </w:r>
      <w:r>
        <w:rPr>
          <w:lang w:val="en-US" w:eastAsia="zh-CN"/>
        </w:rPr>
        <w:t xml:space="preserve">5.2.4) </w:t>
      </w:r>
      <w:r>
        <w:rPr>
          <w:lang w:val="en-US"/>
        </w:rPr>
        <w:t>of the initiating UE's layer-2 ID expires for an existing 5G ProSe direct link.</w:t>
      </w:r>
    </w:p>
    <w:p w14:paraId="59F34169" w14:textId="77777777" w:rsidR="00583F9F" w:rsidRDefault="00583F9F" w:rsidP="00583F9F">
      <w:pPr>
        <w:rPr>
          <w:lang w:eastAsia="zh-CN"/>
        </w:rPr>
      </w:pPr>
      <w:r>
        <w:rPr>
          <w:lang w:eastAsia="zh-CN"/>
        </w:rPr>
        <w:t>If the</w:t>
      </w:r>
      <w:r>
        <w:t xml:space="preserve"> 5G ProSe direct link identifier update procedure </w:t>
      </w:r>
      <w:r>
        <w:rPr>
          <w:lang w:eastAsia="zh-CN"/>
        </w:rPr>
        <w:t>is triggered by a change of the initiating UE’s application layer ID, the initiating UE shall create a PROSE DIRECT LINK IDENTIFIER UPDATE REQUEST message. In this message, the initiating UE:</w:t>
      </w:r>
    </w:p>
    <w:p w14:paraId="64214796" w14:textId="77777777" w:rsidR="00583F9F" w:rsidRPr="00E57034" w:rsidRDefault="00583F9F" w:rsidP="00583F9F">
      <w:pPr>
        <w:pStyle w:val="B1"/>
        <w:rPr>
          <w:lang w:val="en-US"/>
        </w:rPr>
      </w:pPr>
      <w:r w:rsidRPr="00E57034">
        <w:rPr>
          <w:lang w:val="en-US" w:eastAsia="zh-CN"/>
        </w:rPr>
        <w:t>a</w:t>
      </w:r>
      <w:r w:rsidRPr="00E57034">
        <w:rPr>
          <w:lang w:val="en-US"/>
        </w:rPr>
        <w:t>)</w:t>
      </w:r>
      <w:r w:rsidRPr="00E57034">
        <w:rPr>
          <w:lang w:val="en-US"/>
        </w:rPr>
        <w:tab/>
        <w:t xml:space="preserve">shall include the initiating UE’s new </w:t>
      </w:r>
      <w:r>
        <w:rPr>
          <w:lang w:val="en-US"/>
        </w:rPr>
        <w:t>application</w:t>
      </w:r>
      <w:r w:rsidRPr="00E57034">
        <w:rPr>
          <w:lang w:val="en-US"/>
        </w:rPr>
        <w:t xml:space="preserve"> </w:t>
      </w:r>
      <w:r>
        <w:rPr>
          <w:lang w:val="en-US"/>
        </w:rPr>
        <w:t>l</w:t>
      </w:r>
      <w:r w:rsidRPr="00E57034">
        <w:rPr>
          <w:lang w:val="en-US"/>
        </w:rPr>
        <w:t>ayer ID received from upper layer;</w:t>
      </w:r>
    </w:p>
    <w:p w14:paraId="6BC43BA7" w14:textId="77777777" w:rsidR="00583F9F" w:rsidRPr="00E57034" w:rsidRDefault="00583F9F" w:rsidP="00583F9F">
      <w:pPr>
        <w:pStyle w:val="B1"/>
        <w:rPr>
          <w:lang w:val="en-US" w:eastAsia="zh-CN"/>
        </w:rPr>
      </w:pPr>
      <w:r w:rsidRPr="00E57034">
        <w:rPr>
          <w:lang w:val="en-US" w:eastAsia="zh-CN"/>
        </w:rPr>
        <w:t>b</w:t>
      </w:r>
      <w:r w:rsidRPr="00E57034">
        <w:rPr>
          <w:lang w:val="en-US"/>
        </w:rPr>
        <w:t>)</w:t>
      </w:r>
      <w:r w:rsidRPr="00E57034">
        <w:rPr>
          <w:lang w:val="en-US"/>
        </w:rPr>
        <w:tab/>
        <w:t xml:space="preserve">shall include the </w:t>
      </w:r>
      <w:r w:rsidRPr="00E57034">
        <w:rPr>
          <w:lang w:val="en-US" w:eastAsia="ko-KR"/>
        </w:rPr>
        <w:t xml:space="preserve">initiating UE’s new </w:t>
      </w:r>
      <w:r>
        <w:rPr>
          <w:lang w:val="en-US" w:eastAsia="ko-KR"/>
        </w:rPr>
        <w:t>l</w:t>
      </w:r>
      <w:r w:rsidRPr="00E57034">
        <w:rPr>
          <w:lang w:val="en-US" w:eastAsia="ko-KR"/>
        </w:rPr>
        <w:t>ayer-2 ID assigned by itself</w:t>
      </w:r>
      <w:r w:rsidRPr="00E57034">
        <w:rPr>
          <w:lang w:val="en-US" w:eastAsia="zh-CN"/>
        </w:rPr>
        <w:t>;</w:t>
      </w:r>
    </w:p>
    <w:p w14:paraId="623160AA" w14:textId="77777777" w:rsidR="00583F9F" w:rsidRPr="00E57034" w:rsidRDefault="00583F9F" w:rsidP="00583F9F">
      <w:pPr>
        <w:pStyle w:val="B1"/>
        <w:rPr>
          <w:lang w:val="en-US" w:eastAsia="zh-CN"/>
        </w:rPr>
      </w:pPr>
      <w:r w:rsidRPr="00E57034">
        <w:rPr>
          <w:lang w:val="en-US" w:eastAsia="zh-CN"/>
        </w:rPr>
        <w:t>c)</w:t>
      </w:r>
      <w:r w:rsidRPr="00E57034">
        <w:rPr>
          <w:lang w:val="en-US" w:eastAsia="zh-CN"/>
        </w:rPr>
        <w:tab/>
        <w:t>shall include the</w:t>
      </w:r>
      <w:r w:rsidRPr="0037175B">
        <w:t xml:space="preserve"> new MSB of K</w:t>
      </w:r>
      <w:r w:rsidRPr="0037175B">
        <w:rPr>
          <w:vertAlign w:val="subscript"/>
        </w:rPr>
        <w:t>NRP-sess</w:t>
      </w:r>
      <w:r w:rsidRPr="0037175B">
        <w:t xml:space="preserve"> ID</w:t>
      </w:r>
      <w:r w:rsidRPr="00E57034">
        <w:rPr>
          <w:lang w:val="en-US" w:eastAsia="zh-CN"/>
        </w:rPr>
        <w:t>; and</w:t>
      </w:r>
    </w:p>
    <w:p w14:paraId="1B564249" w14:textId="77777777" w:rsidR="00583F9F" w:rsidRPr="00E57034" w:rsidRDefault="00583F9F" w:rsidP="00583F9F">
      <w:pPr>
        <w:pStyle w:val="B1"/>
        <w:rPr>
          <w:lang w:val="en-US" w:eastAsia="zh-CN"/>
        </w:rPr>
      </w:pPr>
      <w:r w:rsidRPr="00E57034">
        <w:rPr>
          <w:lang w:val="en-US" w:eastAsia="zh-CN"/>
        </w:rPr>
        <w:t>d)</w:t>
      </w:r>
      <w:r w:rsidRPr="00E57034">
        <w:rPr>
          <w:lang w:val="en-US" w:eastAsia="zh-CN"/>
        </w:rPr>
        <w:tab/>
        <w:t>shall include the new IP address/prefix if IP communication is used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 layer-2 remote UE and layer-2 UE-to-network relay UE</w:t>
      </w:r>
      <w:r w:rsidRPr="00E57034">
        <w:rPr>
          <w:lang w:val="en-US" w:eastAsia="zh-CN"/>
        </w:rPr>
        <w:t>.</w:t>
      </w:r>
    </w:p>
    <w:p w14:paraId="5739ACE8" w14:textId="403F8CD5" w:rsidR="00583F9F" w:rsidDel="00583F9F" w:rsidRDefault="00583F9F" w:rsidP="00583F9F">
      <w:pPr>
        <w:pStyle w:val="EditorsNote"/>
        <w:rPr>
          <w:del w:id="90" w:author="OPPO-Haorui" w:date="2022-02-08T12:25:00Z"/>
          <w:lang w:eastAsia="ko-KR"/>
        </w:rPr>
      </w:pPr>
      <w:del w:id="91" w:author="OPPO-Haorui" w:date="2022-02-08T12:25:00Z">
        <w:r w:rsidDel="00583F9F">
          <w:delText>Editor's note:</w:delText>
        </w:r>
        <w:r w:rsidDel="00583F9F">
          <w:tab/>
          <w:delText xml:space="preserve">Detail of </w:delText>
        </w:r>
        <w:r w:rsidDel="00583F9F">
          <w:rPr>
            <w:lang w:eastAsia="zh-CN"/>
          </w:rPr>
          <w:delText>security related content</w:delText>
        </w:r>
        <w:r w:rsidDel="00583F9F">
          <w:delText xml:space="preserve"> in c) </w:delText>
        </w:r>
        <w:r w:rsidDel="00583F9F">
          <w:rPr>
            <w:lang w:eastAsia="zh-CN"/>
          </w:rPr>
          <w:delText>is FFS and</w:delText>
        </w:r>
        <w:r w:rsidDel="00583F9F">
          <w:delText xml:space="preserve"> will be determined by SA3 WG.</w:delText>
        </w:r>
      </w:del>
    </w:p>
    <w:p w14:paraId="5AAB1792" w14:textId="77777777" w:rsidR="00583F9F" w:rsidRDefault="00583F9F" w:rsidP="00583F9F">
      <w:pPr>
        <w:rPr>
          <w:lang w:eastAsia="zh-CN"/>
        </w:rPr>
      </w:pPr>
      <w:r>
        <w:rPr>
          <w:lang w:eastAsia="zh-CN"/>
        </w:rPr>
        <w:t>If the</w:t>
      </w:r>
      <w:r>
        <w:t xml:space="preserve"> 5G ProSe direct link identifier update procedure </w:t>
      </w:r>
      <w:r>
        <w:rPr>
          <w:lang w:eastAsia="zh-CN"/>
        </w:rPr>
        <w:t>is triggered by the expiry of the initiating UE's privacy timer T5091 as specified in</w:t>
      </w:r>
      <w:r>
        <w:t xml:space="preserve"> </w:t>
      </w:r>
      <w:r>
        <w:rPr>
          <w:lang w:eastAsia="zh-CN"/>
        </w:rPr>
        <w:t>clause</w:t>
      </w:r>
      <w:r>
        <w:t> </w:t>
      </w:r>
      <w:r>
        <w:rPr>
          <w:lang w:eastAsia="zh-CN"/>
        </w:rPr>
        <w:t xml:space="preserve">5.2.4, the initiating UE shall create a PROSE DIRECT LINK IDENTIFIER UPDATE REQUEST message. In this message, the initiating UE: </w:t>
      </w:r>
    </w:p>
    <w:p w14:paraId="70B42D54" w14:textId="77777777" w:rsidR="00583F9F" w:rsidRPr="00E57034" w:rsidRDefault="00583F9F" w:rsidP="00583F9F">
      <w:pPr>
        <w:pStyle w:val="B1"/>
        <w:rPr>
          <w:lang w:val="en-US"/>
        </w:rPr>
      </w:pPr>
      <w:r w:rsidRPr="00E57034">
        <w:rPr>
          <w:lang w:val="en-US" w:eastAsia="zh-CN"/>
        </w:rPr>
        <w:t>a</w:t>
      </w:r>
      <w:r w:rsidRPr="00E57034">
        <w:rPr>
          <w:lang w:val="en-US"/>
        </w:rPr>
        <w:t>)</w:t>
      </w:r>
      <w:r w:rsidRPr="00E57034">
        <w:rPr>
          <w:lang w:val="en-US"/>
        </w:rPr>
        <w:tab/>
        <w:t xml:space="preserve">shall include the initiating UE's new </w:t>
      </w:r>
      <w:r>
        <w:rPr>
          <w:lang w:val="en-US"/>
        </w:rPr>
        <w:t>l</w:t>
      </w:r>
      <w:r w:rsidRPr="00E57034">
        <w:rPr>
          <w:lang w:val="en-US"/>
        </w:rPr>
        <w:t>ayer-2 ID assigned by itself;</w:t>
      </w:r>
    </w:p>
    <w:p w14:paraId="4B3BE1EE" w14:textId="77777777" w:rsidR="00583F9F" w:rsidRPr="00E57034" w:rsidRDefault="00583F9F" w:rsidP="00583F9F">
      <w:pPr>
        <w:pStyle w:val="B1"/>
        <w:rPr>
          <w:lang w:val="en-US" w:eastAsia="zh-CN"/>
        </w:rPr>
      </w:pPr>
      <w:r w:rsidRPr="00E57034">
        <w:rPr>
          <w:lang w:val="en-US" w:eastAsia="zh-CN"/>
        </w:rPr>
        <w:t>b</w:t>
      </w:r>
      <w:r w:rsidRPr="00E57034">
        <w:rPr>
          <w:lang w:val="en-US"/>
        </w:rPr>
        <w:t>)</w:t>
      </w:r>
      <w:r w:rsidRPr="00E57034">
        <w:rPr>
          <w:lang w:val="en-US"/>
        </w:rPr>
        <w:tab/>
      </w:r>
      <w:r w:rsidRPr="00E57034">
        <w:rPr>
          <w:lang w:val="en-US" w:eastAsia="zh-CN"/>
        </w:rPr>
        <w:t xml:space="preserve">shall include </w:t>
      </w:r>
      <w:bookmarkStart w:id="92" w:name="OLE_LINK8"/>
      <w:r w:rsidRPr="00E57034">
        <w:rPr>
          <w:lang w:val="en-US"/>
        </w:rPr>
        <w:t>the new MSB</w:t>
      </w:r>
      <w:bookmarkEnd w:id="92"/>
      <w:r w:rsidRPr="0037175B">
        <w:t xml:space="preserve"> of K</w:t>
      </w:r>
      <w:r w:rsidRPr="0037175B">
        <w:rPr>
          <w:vertAlign w:val="subscript"/>
        </w:rPr>
        <w:t>NRP-sess</w:t>
      </w:r>
      <w:r w:rsidRPr="0037175B">
        <w:t xml:space="preserve"> ID</w:t>
      </w:r>
      <w:r w:rsidRPr="00E57034">
        <w:rPr>
          <w:lang w:val="en-US" w:eastAsia="zh-CN"/>
        </w:rPr>
        <w:t>;</w:t>
      </w:r>
    </w:p>
    <w:p w14:paraId="53574F63" w14:textId="77777777" w:rsidR="00583F9F" w:rsidRPr="00E57034" w:rsidRDefault="00583F9F" w:rsidP="00583F9F">
      <w:pPr>
        <w:pStyle w:val="B1"/>
        <w:rPr>
          <w:lang w:val="en-US" w:eastAsia="zh-CN"/>
        </w:rPr>
      </w:pPr>
      <w:r w:rsidRPr="00E57034">
        <w:rPr>
          <w:lang w:val="en-US" w:eastAsia="zh-CN"/>
        </w:rPr>
        <w:t>c)</w:t>
      </w:r>
      <w:r w:rsidRPr="00E57034">
        <w:rPr>
          <w:lang w:val="en-US" w:eastAsia="zh-CN"/>
        </w:rPr>
        <w:tab/>
        <w:t xml:space="preserve">may include the initiating UE’s new </w:t>
      </w:r>
      <w:r>
        <w:rPr>
          <w:lang w:val="en-US" w:eastAsia="zh-CN"/>
        </w:rPr>
        <w:t>application</w:t>
      </w:r>
      <w:r w:rsidRPr="00E57034">
        <w:rPr>
          <w:lang w:val="en-US" w:eastAsia="zh-CN"/>
        </w:rPr>
        <w:t xml:space="preserve"> </w:t>
      </w:r>
      <w:r>
        <w:rPr>
          <w:lang w:val="en-US" w:eastAsia="zh-CN"/>
        </w:rPr>
        <w:t>l</w:t>
      </w:r>
      <w:r w:rsidRPr="00E57034">
        <w:rPr>
          <w:lang w:val="en-US" w:eastAsia="zh-CN"/>
        </w:rPr>
        <w:t>ayer ID if received from upper layer; and</w:t>
      </w:r>
    </w:p>
    <w:p w14:paraId="578D6055" w14:textId="77777777" w:rsidR="00583F9F" w:rsidRPr="00E57034" w:rsidRDefault="00583F9F" w:rsidP="00583F9F">
      <w:pPr>
        <w:pStyle w:val="B1"/>
        <w:rPr>
          <w:lang w:val="en-US" w:eastAsia="zh-CN"/>
        </w:rPr>
      </w:pPr>
      <w:r w:rsidRPr="00E57034">
        <w:rPr>
          <w:lang w:val="en-US" w:eastAsia="zh-CN"/>
        </w:rPr>
        <w:lastRenderedPageBreak/>
        <w:t>d)</w:t>
      </w:r>
      <w:r w:rsidRPr="00E57034">
        <w:rPr>
          <w:lang w:val="en-US" w:eastAsia="zh-CN"/>
        </w:rPr>
        <w:tab/>
        <w:t>shall include the new IP address/prefix if IP communication is used and changed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 layer-2 remote UE and layer-2 UE-to-network relay UE</w:t>
      </w:r>
      <w:r w:rsidRPr="00E57034">
        <w:rPr>
          <w:lang w:val="en-US" w:eastAsia="zh-CN"/>
        </w:rPr>
        <w:t>.</w:t>
      </w:r>
    </w:p>
    <w:p w14:paraId="65B56EC6" w14:textId="26C7A2FB" w:rsidR="00583F9F" w:rsidRPr="0037175B" w:rsidDel="00583F9F" w:rsidRDefault="00583F9F" w:rsidP="00583F9F">
      <w:pPr>
        <w:pStyle w:val="EditorsNote"/>
        <w:rPr>
          <w:del w:id="93" w:author="OPPO-Haorui" w:date="2022-02-08T12:25:00Z"/>
        </w:rPr>
      </w:pPr>
      <w:del w:id="94" w:author="OPPO-Haorui" w:date="2022-02-08T12:25:00Z">
        <w:r w:rsidRPr="005374E1" w:rsidDel="00583F9F">
          <w:delText>Editor's note:</w:delText>
        </w:r>
        <w:r w:rsidRPr="005374E1" w:rsidDel="00583F9F">
          <w:tab/>
          <w:delText xml:space="preserve">Detail of </w:delText>
        </w:r>
        <w:r w:rsidRPr="00E57034" w:rsidDel="00583F9F">
          <w:rPr>
            <w:lang w:eastAsia="zh-CN"/>
          </w:rPr>
          <w:delText>security related content</w:delText>
        </w:r>
        <w:r w:rsidRPr="005374E1" w:rsidDel="00583F9F">
          <w:delText xml:space="preserve"> in b) </w:delText>
        </w:r>
        <w:r w:rsidRPr="00E57034" w:rsidDel="00583F9F">
          <w:rPr>
            <w:lang w:eastAsia="zh-CN"/>
          </w:rPr>
          <w:delText>is FFS and</w:delText>
        </w:r>
        <w:r w:rsidRPr="005374E1" w:rsidDel="00583F9F">
          <w:delText xml:space="preserve"> will be determined by SA3 WG.</w:delText>
        </w:r>
      </w:del>
    </w:p>
    <w:p w14:paraId="7C679039" w14:textId="77777777" w:rsidR="00583F9F" w:rsidRDefault="00583F9F" w:rsidP="00583F9F">
      <w: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and start timer T5082.</w:t>
      </w:r>
      <w:r>
        <w:t xml:space="preserve"> The UE shall not send a new PROSE DIRECT LINK IDENTIFIER UPDATE REQUEST message to the same target UE while timer T5082 is running.</w:t>
      </w:r>
    </w:p>
    <w:p w14:paraId="2C14C2EF" w14:textId="77777777" w:rsidR="00583F9F" w:rsidRDefault="00583F9F" w:rsidP="00583F9F">
      <w:pPr>
        <w:pStyle w:val="TH"/>
        <w:rPr>
          <w:rFonts w:cs="Arial"/>
          <w:lang w:val="en-US"/>
        </w:rPr>
      </w:pPr>
      <w:r>
        <w:object w:dxaOrig="9646" w:dyaOrig="6270" w14:anchorId="4B8F65D9">
          <v:shape id="_x0000_i1028" type="#_x0000_t75" style="width:482.5pt;height:312.8pt" o:ole="">
            <v:imagedata r:id="rId14" o:title=""/>
          </v:shape>
          <o:OLEObject Type="Embed" ProgID="Visio.Drawing.15" ShapeID="_x0000_i1028" DrawAspect="Content" ObjectID="_1705995448" r:id="rId15"/>
        </w:object>
      </w:r>
    </w:p>
    <w:p w14:paraId="338717C7" w14:textId="77777777" w:rsidR="00583F9F" w:rsidRDefault="00583F9F" w:rsidP="00583F9F">
      <w:pPr>
        <w:pStyle w:val="TF"/>
        <w:rPr>
          <w:lang w:val="en-US"/>
        </w:rPr>
      </w:pPr>
      <w:r>
        <w:rPr>
          <w:lang w:val="en-US"/>
        </w:rPr>
        <w:t>Figure 7.2.4.2.1: 5G ProSe direct link identifier update procedure</w:t>
      </w:r>
    </w:p>
    <w:p w14:paraId="1853C8D8" w14:textId="77777777" w:rsidR="00583F9F" w:rsidRPr="006B5418" w:rsidRDefault="00583F9F" w:rsidP="0058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8AD145" w14:textId="77777777" w:rsidR="009238D2" w:rsidRDefault="009238D2" w:rsidP="009238D2">
      <w:pPr>
        <w:pStyle w:val="4"/>
      </w:pPr>
      <w:bookmarkStart w:id="95" w:name="_Toc59209182"/>
      <w:bookmarkStart w:id="96" w:name="_Toc59208911"/>
      <w:bookmarkStart w:id="97" w:name="_Toc51951157"/>
      <w:bookmarkStart w:id="98" w:name="_Toc45882607"/>
      <w:bookmarkStart w:id="99" w:name="_Toc45282221"/>
      <w:bookmarkStart w:id="100" w:name="_Toc34404393"/>
      <w:bookmarkStart w:id="101" w:name="_Toc34388622"/>
      <w:bookmarkStart w:id="102" w:name="_Toc94175590"/>
      <w:r>
        <w:t>7.2.4.3</w:t>
      </w:r>
      <w:r>
        <w:tab/>
        <w:t>5G ProSe direct link identifier update procedure accepted by the target UE</w:t>
      </w:r>
      <w:bookmarkEnd w:id="95"/>
      <w:bookmarkEnd w:id="96"/>
      <w:bookmarkEnd w:id="97"/>
      <w:bookmarkEnd w:id="98"/>
      <w:bookmarkEnd w:id="99"/>
      <w:bookmarkEnd w:id="100"/>
      <w:bookmarkEnd w:id="101"/>
      <w:bookmarkEnd w:id="102"/>
    </w:p>
    <w:p w14:paraId="518B4F22" w14:textId="77777777" w:rsidR="009238D2" w:rsidRDefault="009238D2" w:rsidP="009238D2">
      <w:pPr>
        <w:rPr>
          <w:lang w:eastAsia="zh-CN"/>
        </w:rPr>
      </w:pPr>
      <w:r>
        <w:rPr>
          <w:lang w:eastAsia="zh-CN"/>
        </w:rPr>
        <w:t>Upon receipt of a PROSE DIRECT LINK IDENTIFIER UPDATE REQUEST message, if the target UE determines:</w:t>
      </w:r>
    </w:p>
    <w:p w14:paraId="6867A9FC" w14:textId="77777777" w:rsidR="009238D2" w:rsidRDefault="009238D2" w:rsidP="009238D2">
      <w:pPr>
        <w:pStyle w:val="B1"/>
        <w:rPr>
          <w:lang w:val="en-US"/>
        </w:rPr>
      </w:pPr>
      <w:r>
        <w:rPr>
          <w:lang w:val="en-US"/>
        </w:rPr>
        <w:t>a)</w:t>
      </w:r>
      <w:r>
        <w:rPr>
          <w:lang w:val="en-US"/>
        </w:rPr>
        <w:tab/>
        <w:t>the 5G ProSe direct link associated with this request message is still valid; and</w:t>
      </w:r>
    </w:p>
    <w:p w14:paraId="6BF11232" w14:textId="77777777" w:rsidR="009238D2" w:rsidRDefault="009238D2" w:rsidP="009238D2">
      <w:pPr>
        <w:pStyle w:val="B1"/>
        <w:rPr>
          <w:lang w:val="en-US"/>
        </w:rPr>
      </w:pPr>
      <w:r>
        <w:rPr>
          <w:lang w:val="en-US"/>
        </w:rPr>
        <w:t>b)</w:t>
      </w:r>
      <w:r>
        <w:rPr>
          <w:lang w:val="en-US"/>
        </w:rPr>
        <w:tab/>
        <w:t>the timer T5083 for the 5G ProSe direct link identified by this request message is not running,</w:t>
      </w:r>
    </w:p>
    <w:p w14:paraId="1A53E65A" w14:textId="77777777" w:rsidR="009238D2" w:rsidRDefault="009238D2" w:rsidP="009238D2">
      <w:r>
        <w:t xml:space="preserve">then the target UE accepts this request, and responds with a </w:t>
      </w:r>
      <w:bookmarkStart w:id="103" w:name="_Hlk69740472"/>
      <w:r>
        <w:t xml:space="preserve">PROSE DIRECT LINK IDENTIFIER UPDATE ACCEPT </w:t>
      </w:r>
      <w:bookmarkEnd w:id="103"/>
      <w:r>
        <w:t xml:space="preserve">message. </w:t>
      </w:r>
    </w:p>
    <w:p w14:paraId="1FB8CA9D" w14:textId="77777777" w:rsidR="009238D2" w:rsidRDefault="009238D2" w:rsidP="009238D2">
      <w:r>
        <w:t>The target UE shall create the PROSE DIRECT LINK IDENTIFIER UPDATE ACCEPT message. In this message, the target UE:</w:t>
      </w:r>
    </w:p>
    <w:p w14:paraId="0F419A31" w14:textId="77777777" w:rsidR="009238D2" w:rsidRPr="00E57034" w:rsidRDefault="009238D2" w:rsidP="009238D2">
      <w:pPr>
        <w:pStyle w:val="B1"/>
        <w:rPr>
          <w:lang w:val="en-US"/>
        </w:rPr>
      </w:pPr>
      <w:r w:rsidRPr="00E57034">
        <w:rPr>
          <w:lang w:val="en-US" w:eastAsia="zh-CN"/>
        </w:rPr>
        <w:t>a</w:t>
      </w:r>
      <w:r w:rsidRPr="00E57034">
        <w:rPr>
          <w:lang w:val="en-US"/>
        </w:rPr>
        <w:t>)</w:t>
      </w:r>
      <w:r w:rsidRPr="00E57034">
        <w:rPr>
          <w:lang w:val="en-US"/>
        </w:rPr>
        <w:tab/>
        <w:t xml:space="preserve">shall include the target UE's new </w:t>
      </w:r>
      <w:r>
        <w:rPr>
          <w:lang w:val="en-US"/>
        </w:rPr>
        <w:t>l</w:t>
      </w:r>
      <w:r w:rsidRPr="00E57034">
        <w:rPr>
          <w:lang w:val="en-US"/>
        </w:rPr>
        <w:t>ayer-2 ID assigned by itself;</w:t>
      </w:r>
    </w:p>
    <w:p w14:paraId="62C50345" w14:textId="77777777" w:rsidR="009238D2" w:rsidRPr="00E57034" w:rsidRDefault="009238D2" w:rsidP="009238D2">
      <w:pPr>
        <w:pStyle w:val="B1"/>
        <w:rPr>
          <w:lang w:val="en-US"/>
        </w:rPr>
      </w:pPr>
      <w:r w:rsidRPr="00E57034">
        <w:rPr>
          <w:lang w:val="en-US"/>
        </w:rPr>
        <w:t>b)</w:t>
      </w:r>
      <w:r w:rsidRPr="00E57034">
        <w:rPr>
          <w:lang w:val="en-US"/>
        </w:rPr>
        <w:tab/>
        <w:t xml:space="preserve">shall include </w:t>
      </w:r>
      <w:r w:rsidRPr="00E57034">
        <w:rPr>
          <w:lang w:val="en-US" w:eastAsia="zh-CN"/>
        </w:rPr>
        <w:t>the</w:t>
      </w:r>
      <w:r w:rsidRPr="0037175B">
        <w:t xml:space="preserve"> new LSB of K</w:t>
      </w:r>
      <w:r w:rsidRPr="0037175B">
        <w:rPr>
          <w:vertAlign w:val="subscript"/>
        </w:rPr>
        <w:t>NRP-sess</w:t>
      </w:r>
      <w:r w:rsidRPr="0037175B">
        <w:t xml:space="preserve"> ID</w:t>
      </w:r>
      <w:r w:rsidRPr="00E57034">
        <w:rPr>
          <w:lang w:val="en-US" w:eastAsia="zh-CN"/>
        </w:rPr>
        <w:t>;</w:t>
      </w:r>
    </w:p>
    <w:p w14:paraId="3B1B541F" w14:textId="77777777" w:rsidR="009238D2" w:rsidRPr="0037175B" w:rsidRDefault="009238D2" w:rsidP="009238D2">
      <w:pPr>
        <w:pStyle w:val="B1"/>
      </w:pPr>
      <w:r w:rsidRPr="00E57034">
        <w:rPr>
          <w:lang w:val="en-US" w:eastAsia="zh-CN"/>
        </w:rPr>
        <w:t xml:space="preserve">c)  shall include the initiating UE's new </w:t>
      </w:r>
      <w:r w:rsidRPr="0037175B">
        <w:t>MSB of K</w:t>
      </w:r>
      <w:r w:rsidRPr="0037175B">
        <w:rPr>
          <w:vertAlign w:val="subscript"/>
        </w:rPr>
        <w:t>NRP-sess</w:t>
      </w:r>
      <w:r w:rsidRPr="0037175B">
        <w:t xml:space="preserve"> ID;</w:t>
      </w:r>
    </w:p>
    <w:p w14:paraId="2276EBE0" w14:textId="77777777" w:rsidR="009238D2" w:rsidRPr="00E57034" w:rsidRDefault="009238D2" w:rsidP="009238D2">
      <w:pPr>
        <w:pStyle w:val="B1"/>
        <w:rPr>
          <w:lang w:val="en-US"/>
        </w:rPr>
      </w:pPr>
      <w:r w:rsidRPr="00E57034">
        <w:rPr>
          <w:lang w:val="en-US" w:eastAsia="zh-CN"/>
        </w:rPr>
        <w:lastRenderedPageBreak/>
        <w:t xml:space="preserve">d)  shall include the </w:t>
      </w:r>
      <w:r w:rsidRPr="00E57034">
        <w:rPr>
          <w:lang w:val="en-US"/>
        </w:rPr>
        <w:t xml:space="preserve">initiating UE's new </w:t>
      </w:r>
      <w:r>
        <w:rPr>
          <w:lang w:val="en-US"/>
        </w:rPr>
        <w:t>l</w:t>
      </w:r>
      <w:r w:rsidRPr="00E57034">
        <w:rPr>
          <w:lang w:val="en-US"/>
        </w:rPr>
        <w:t>ayer-2 ID</w:t>
      </w:r>
      <w:r w:rsidRPr="00E57034">
        <w:rPr>
          <w:lang w:val="en-US" w:eastAsia="zh-CN"/>
        </w:rPr>
        <w:t>;</w:t>
      </w:r>
    </w:p>
    <w:p w14:paraId="4743B635" w14:textId="77777777" w:rsidR="009238D2" w:rsidRPr="00E57034" w:rsidRDefault="009238D2" w:rsidP="009238D2">
      <w:pPr>
        <w:pStyle w:val="B1"/>
        <w:rPr>
          <w:lang w:val="en-US" w:eastAsia="zh-CN"/>
        </w:rPr>
      </w:pPr>
      <w:r w:rsidRPr="00E57034">
        <w:rPr>
          <w:lang w:val="en-US" w:eastAsia="zh-CN"/>
        </w:rPr>
        <w:t>e</w:t>
      </w:r>
      <w:r w:rsidRPr="00E57034">
        <w:rPr>
          <w:lang w:val="en-US"/>
        </w:rPr>
        <w:t>)</w:t>
      </w:r>
      <w:r w:rsidRPr="00E57034">
        <w:rPr>
          <w:lang w:val="en-US"/>
        </w:rPr>
        <w:tab/>
        <w:t xml:space="preserve">shall include the target UE’s new </w:t>
      </w:r>
      <w:r>
        <w:rPr>
          <w:lang w:val="en-US"/>
        </w:rPr>
        <w:t>application</w:t>
      </w:r>
      <w:r w:rsidRPr="00E57034">
        <w:rPr>
          <w:lang w:val="en-US"/>
        </w:rPr>
        <w:t xml:space="preserve"> </w:t>
      </w:r>
      <w:r>
        <w:rPr>
          <w:lang w:val="en-US"/>
        </w:rPr>
        <w:t>l</w:t>
      </w:r>
      <w:r w:rsidRPr="00E57034">
        <w:rPr>
          <w:lang w:val="en-US"/>
        </w:rPr>
        <w:t>ayer ID if received from upper layer</w:t>
      </w:r>
      <w:r w:rsidRPr="00E57034">
        <w:rPr>
          <w:lang w:val="en-US" w:eastAsia="zh-CN"/>
        </w:rPr>
        <w:t>;</w:t>
      </w:r>
    </w:p>
    <w:p w14:paraId="0BB1F430" w14:textId="77777777" w:rsidR="009238D2" w:rsidRPr="00E57034" w:rsidRDefault="009238D2" w:rsidP="009238D2">
      <w:pPr>
        <w:pStyle w:val="B1"/>
        <w:rPr>
          <w:lang w:val="en-US"/>
        </w:rPr>
      </w:pPr>
      <w:r w:rsidRPr="00E57034">
        <w:rPr>
          <w:lang w:val="en-US" w:eastAsia="zh-CN"/>
        </w:rPr>
        <w:t>f)</w:t>
      </w:r>
      <w:r w:rsidRPr="00E57034">
        <w:rPr>
          <w:lang w:val="en-US" w:eastAsia="zh-CN"/>
        </w:rPr>
        <w:tab/>
        <w:t>shall include the initiating UE's new IP address/prefix if received from the initiating UE and IP communication is used;</w:t>
      </w:r>
    </w:p>
    <w:p w14:paraId="44F17C40" w14:textId="77777777" w:rsidR="009238D2" w:rsidRPr="00E57034" w:rsidRDefault="009238D2" w:rsidP="009238D2">
      <w:pPr>
        <w:pStyle w:val="B1"/>
        <w:rPr>
          <w:lang w:val="en-US"/>
        </w:rPr>
      </w:pPr>
      <w:r w:rsidRPr="00E57034">
        <w:rPr>
          <w:lang w:val="en-US" w:eastAsia="zh-CN"/>
        </w:rPr>
        <w:t>g)</w:t>
      </w:r>
      <w:r w:rsidRPr="00E57034">
        <w:rPr>
          <w:lang w:val="en-US" w:eastAsia="zh-CN"/>
        </w:rPr>
        <w:tab/>
      </w:r>
      <w:r w:rsidRPr="00E57034">
        <w:rPr>
          <w:lang w:val="en-US"/>
        </w:rPr>
        <w:t xml:space="preserve">shall include the initiating UE's new </w:t>
      </w:r>
      <w:r>
        <w:rPr>
          <w:lang w:val="en-US"/>
        </w:rPr>
        <w:t>application</w:t>
      </w:r>
      <w:r w:rsidRPr="00E57034">
        <w:rPr>
          <w:lang w:val="en-US"/>
        </w:rPr>
        <w:t xml:space="preserve"> </w:t>
      </w:r>
      <w:r>
        <w:rPr>
          <w:lang w:val="en-US"/>
        </w:rPr>
        <w:t>l</w:t>
      </w:r>
      <w:r w:rsidRPr="00E57034">
        <w:rPr>
          <w:lang w:val="en-US"/>
        </w:rPr>
        <w:t>ayer ID if received from the initiating UE; and</w:t>
      </w:r>
    </w:p>
    <w:p w14:paraId="7F388088" w14:textId="77777777" w:rsidR="009238D2" w:rsidRPr="00E57034" w:rsidRDefault="009238D2" w:rsidP="009238D2">
      <w:pPr>
        <w:pStyle w:val="B1"/>
        <w:rPr>
          <w:lang w:val="en-US"/>
        </w:rPr>
      </w:pPr>
      <w:r w:rsidRPr="00E57034">
        <w:rPr>
          <w:lang w:val="en-US"/>
        </w:rPr>
        <w:t>h)</w:t>
      </w:r>
      <w:r w:rsidRPr="00E57034">
        <w:rPr>
          <w:lang w:val="en-US"/>
        </w:rPr>
        <w:tab/>
        <w:t>shall include the target UE's new IP address/prefix if IP communication is used and changed</w:t>
      </w:r>
      <w:r>
        <w:rPr>
          <w:lang w:val="en-US"/>
        </w:rPr>
        <w:t xml:space="preserve">, and the </w:t>
      </w:r>
      <w:r>
        <w:t xml:space="preserve">5G ProSe direct link </w:t>
      </w:r>
      <w:r>
        <w:rPr>
          <w:lang w:val="en-US"/>
        </w:rPr>
        <w:t xml:space="preserve">is not </w:t>
      </w:r>
      <w:r>
        <w:t>for 5G ProSe direct communication</w:t>
      </w:r>
      <w:r>
        <w:rPr>
          <w:lang w:val="en-US"/>
        </w:rPr>
        <w:t xml:space="preserve"> between layer-2 remote UE and layer-2 UE-to-network relay UE</w:t>
      </w:r>
      <w:r w:rsidRPr="00E57034">
        <w:rPr>
          <w:lang w:val="en-US"/>
        </w:rPr>
        <w:t>.</w:t>
      </w:r>
    </w:p>
    <w:p w14:paraId="35A7E714" w14:textId="03AF3B91" w:rsidR="009238D2" w:rsidDel="009238D2" w:rsidRDefault="009238D2" w:rsidP="009238D2">
      <w:pPr>
        <w:pStyle w:val="EditorsNote"/>
        <w:rPr>
          <w:del w:id="104" w:author="OPPO-Haorui" w:date="2022-02-08T12:28:00Z"/>
        </w:rPr>
      </w:pPr>
      <w:del w:id="105" w:author="OPPO-Haorui" w:date="2022-02-08T12:28:00Z">
        <w:r w:rsidDel="009238D2">
          <w:delText>Editor's note:</w:delText>
        </w:r>
        <w:r w:rsidDel="009238D2">
          <w:tab/>
          <w:delText>Details of security related content in b) and c) are FFS and will be determined by SA3 WG.</w:delText>
        </w:r>
      </w:del>
    </w:p>
    <w:p w14:paraId="0558C5E8" w14:textId="77777777" w:rsidR="009238D2" w:rsidRDefault="009238D2" w:rsidP="009238D2">
      <w:r>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 and start timer T5083. The UE shall not send a new PROSE DIRECT LINK IDENTIFIER UPDATE ACCEPT message to the same initiating UE while timer T5083 is running.</w:t>
      </w:r>
    </w:p>
    <w:p w14:paraId="39AD0E61" w14:textId="77777777" w:rsidR="009238D2" w:rsidRDefault="009238D2" w:rsidP="009238D2">
      <w:r>
        <w:t>Before target UE receives the traffic using the new layer-2 IDs, the target UE shall continue to receive the traffic with the old layer-2 IDs (i.e., initiating UE’s old layer-2 ID and target UE’s old layer-2 ID) from initiating UE.</w:t>
      </w:r>
    </w:p>
    <w:p w14:paraId="3F0D6273" w14:textId="4CAF8D3E" w:rsidR="009238D2" w:rsidRDefault="009238D2" w:rsidP="009238D2">
      <w:r>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3E69D619" w14:textId="77777777" w:rsidR="009238D2" w:rsidRPr="006B5418" w:rsidRDefault="009238D2" w:rsidP="00923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86ACFE" w14:textId="77777777" w:rsidR="009238D2" w:rsidRDefault="009238D2" w:rsidP="009238D2">
      <w:pPr>
        <w:pStyle w:val="4"/>
      </w:pPr>
      <w:bookmarkStart w:id="106" w:name="_Toc59209183"/>
      <w:bookmarkStart w:id="107" w:name="_Toc59208912"/>
      <w:bookmarkStart w:id="108" w:name="_Toc51951158"/>
      <w:bookmarkStart w:id="109" w:name="_Toc45882608"/>
      <w:bookmarkStart w:id="110" w:name="_Toc45282222"/>
      <w:bookmarkStart w:id="111" w:name="_Toc34404394"/>
      <w:bookmarkStart w:id="112" w:name="_Toc34388623"/>
      <w:bookmarkStart w:id="113" w:name="_Toc94175591"/>
      <w:r>
        <w:t>7.2.4.4</w:t>
      </w:r>
      <w:r>
        <w:tab/>
        <w:t>5G ProSe direct link identifier update procedure acknowledged by the initiating UE</w:t>
      </w:r>
      <w:bookmarkEnd w:id="106"/>
      <w:bookmarkEnd w:id="107"/>
      <w:bookmarkEnd w:id="108"/>
      <w:bookmarkEnd w:id="109"/>
      <w:bookmarkEnd w:id="110"/>
      <w:bookmarkEnd w:id="111"/>
      <w:bookmarkEnd w:id="112"/>
      <w:bookmarkEnd w:id="113"/>
    </w:p>
    <w:p w14:paraId="6CA77698" w14:textId="77777777" w:rsidR="009238D2" w:rsidRDefault="009238D2" w:rsidP="009238D2">
      <w:r>
        <w:t>Upon receipt of the PROSE DIRECT LINK IDENTIFIER UPDATE ACCEPT message, the initiating UE shall stop timer T5082 and respond with a PROSE DIRECT LINK IDENTIFIER UPDATE ACK message. In this message, the initiating UE:</w:t>
      </w:r>
    </w:p>
    <w:p w14:paraId="6F7D9BD4" w14:textId="77777777" w:rsidR="009238D2" w:rsidRPr="00E57034" w:rsidRDefault="009238D2" w:rsidP="009238D2">
      <w:pPr>
        <w:pStyle w:val="B1"/>
        <w:rPr>
          <w:lang w:val="en-US"/>
        </w:rPr>
      </w:pPr>
      <w:r w:rsidRPr="00E57034">
        <w:rPr>
          <w:lang w:val="en-US" w:eastAsia="zh-CN"/>
        </w:rPr>
        <w:t>a</w:t>
      </w:r>
      <w:r w:rsidRPr="00E57034">
        <w:rPr>
          <w:lang w:val="en-US"/>
        </w:rPr>
        <w:t>)</w:t>
      </w:r>
      <w:r w:rsidRPr="00E57034">
        <w:rPr>
          <w:lang w:val="en-US"/>
        </w:rPr>
        <w:tab/>
        <w:t xml:space="preserve">shall include the target UE's new </w:t>
      </w:r>
      <w:r>
        <w:rPr>
          <w:lang w:val="en-US"/>
        </w:rPr>
        <w:t>l</w:t>
      </w:r>
      <w:r w:rsidRPr="00E57034">
        <w:rPr>
          <w:lang w:val="en-US"/>
        </w:rPr>
        <w:t>ayer-2 ID;</w:t>
      </w:r>
    </w:p>
    <w:p w14:paraId="40D00289" w14:textId="77777777" w:rsidR="009238D2" w:rsidRPr="00E57034" w:rsidRDefault="009238D2" w:rsidP="009238D2">
      <w:pPr>
        <w:pStyle w:val="B1"/>
        <w:rPr>
          <w:lang w:val="en-US"/>
        </w:rPr>
      </w:pPr>
      <w:r w:rsidRPr="00E57034">
        <w:rPr>
          <w:lang w:val="en-US"/>
        </w:rPr>
        <w:t>b)</w:t>
      </w:r>
      <w:r w:rsidRPr="00E57034">
        <w:rPr>
          <w:lang w:val="en-US"/>
        </w:rPr>
        <w:tab/>
      </w:r>
      <w:r w:rsidRPr="00E57034">
        <w:rPr>
          <w:lang w:val="en-US" w:eastAsia="zh-CN"/>
        </w:rPr>
        <w:t>shall include the target UE's new</w:t>
      </w:r>
      <w:r w:rsidRPr="0037175B">
        <w:t xml:space="preserve"> LSB of K</w:t>
      </w:r>
      <w:r w:rsidRPr="0037175B">
        <w:rPr>
          <w:vertAlign w:val="subscript"/>
        </w:rPr>
        <w:t>NRP-sess</w:t>
      </w:r>
      <w:r w:rsidRPr="0037175B">
        <w:t xml:space="preserve"> ID</w:t>
      </w:r>
      <w:r w:rsidRPr="00E57034">
        <w:rPr>
          <w:lang w:val="en-US" w:eastAsia="zh-CN"/>
        </w:rPr>
        <w:t>;</w:t>
      </w:r>
    </w:p>
    <w:p w14:paraId="06FE189D" w14:textId="77777777" w:rsidR="009238D2" w:rsidRPr="00E57034" w:rsidRDefault="009238D2" w:rsidP="009238D2">
      <w:pPr>
        <w:pStyle w:val="B1"/>
        <w:rPr>
          <w:lang w:val="en-US" w:eastAsia="zh-CN"/>
        </w:rPr>
      </w:pPr>
      <w:r w:rsidRPr="00E57034">
        <w:rPr>
          <w:lang w:val="en-US" w:eastAsia="zh-CN"/>
        </w:rPr>
        <w:t>c</w:t>
      </w:r>
      <w:r w:rsidRPr="00E57034">
        <w:rPr>
          <w:lang w:val="en-US"/>
        </w:rPr>
        <w:t>)</w:t>
      </w:r>
      <w:r w:rsidRPr="00E57034">
        <w:rPr>
          <w:lang w:val="en-US"/>
        </w:rPr>
        <w:tab/>
        <w:t xml:space="preserve">shall include the target UE's new </w:t>
      </w:r>
      <w:r>
        <w:rPr>
          <w:lang w:val="en-US"/>
        </w:rPr>
        <w:t>application</w:t>
      </w:r>
      <w:r w:rsidRPr="00E57034">
        <w:rPr>
          <w:lang w:val="en-US"/>
        </w:rPr>
        <w:t xml:space="preserve"> </w:t>
      </w:r>
      <w:r>
        <w:rPr>
          <w:lang w:val="en-US"/>
        </w:rPr>
        <w:t>l</w:t>
      </w:r>
      <w:r w:rsidRPr="00E57034">
        <w:rPr>
          <w:lang w:val="en-US"/>
        </w:rPr>
        <w:t>ayer ID, if received</w:t>
      </w:r>
      <w:r w:rsidRPr="00E57034">
        <w:rPr>
          <w:lang w:val="en-US" w:eastAsia="zh-CN"/>
        </w:rPr>
        <w:t>; and</w:t>
      </w:r>
    </w:p>
    <w:p w14:paraId="5D030684" w14:textId="77777777" w:rsidR="009238D2" w:rsidRPr="00E57034" w:rsidRDefault="009238D2" w:rsidP="009238D2">
      <w:pPr>
        <w:pStyle w:val="B1"/>
        <w:rPr>
          <w:lang w:val="en-US" w:eastAsia="zh-CN"/>
        </w:rPr>
      </w:pPr>
      <w:r w:rsidRPr="00E57034">
        <w:rPr>
          <w:lang w:val="en-US" w:eastAsia="zh-CN"/>
        </w:rPr>
        <w:t>d)</w:t>
      </w:r>
      <w:r w:rsidRPr="00E57034">
        <w:rPr>
          <w:lang w:val="en-US" w:eastAsia="zh-CN"/>
        </w:rPr>
        <w:tab/>
        <w:t>shall include the target UE's new IP address/prefix, if received.</w:t>
      </w:r>
    </w:p>
    <w:p w14:paraId="581DDABB" w14:textId="6EE362F0" w:rsidR="009238D2" w:rsidDel="009238D2" w:rsidRDefault="009238D2" w:rsidP="009238D2">
      <w:pPr>
        <w:pStyle w:val="EditorsNote"/>
        <w:rPr>
          <w:del w:id="114" w:author="OPPO-Haorui" w:date="2022-02-08T12:28:00Z"/>
          <w:lang w:eastAsia="ko-KR"/>
        </w:rPr>
      </w:pPr>
      <w:del w:id="115" w:author="OPPO-Haorui" w:date="2022-02-08T12:28:00Z">
        <w:r w:rsidDel="009238D2">
          <w:delText>Editor's note:</w:delText>
        </w:r>
        <w:r w:rsidDel="009238D2">
          <w:tab/>
          <w:delText xml:space="preserve">Detail of </w:delText>
        </w:r>
        <w:r w:rsidDel="009238D2">
          <w:rPr>
            <w:lang w:eastAsia="zh-CN"/>
          </w:rPr>
          <w:delText>security related content</w:delText>
        </w:r>
        <w:r w:rsidDel="009238D2">
          <w:delText xml:space="preserve"> in b) </w:delText>
        </w:r>
        <w:r w:rsidDel="009238D2">
          <w:rPr>
            <w:lang w:eastAsia="zh-CN"/>
          </w:rPr>
          <w:delText>is FFS and</w:delText>
        </w:r>
        <w:r w:rsidDel="009238D2">
          <w:delText xml:space="preserve"> will be determined by SA3 WG.</w:delText>
        </w:r>
      </w:del>
    </w:p>
    <w:p w14:paraId="0C5D1D8A" w14:textId="77777777" w:rsidR="009238D2" w:rsidRDefault="009238D2" w:rsidP="009238D2">
      <w: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Pr>
          <w:lang w:eastAsia="zh-CN"/>
        </w:rPr>
        <w:t xml:space="preserve">stop timer T5091 if running and </w:t>
      </w:r>
      <w:r>
        <w:t xml:space="preserve">start </w:t>
      </w:r>
      <w:r>
        <w:rPr>
          <w:lang w:eastAsia="zh-CN"/>
        </w:rPr>
        <w:t>a</w:t>
      </w:r>
      <w:r>
        <w:t xml:space="preserve"> timer T5091 as configured</w:t>
      </w:r>
      <w:r>
        <w:rPr>
          <w:lang w:eastAsia="zh-CN"/>
        </w:rPr>
        <w:t xml:space="preserve"> if at least one of ProSe identifiers for the 5G ProSe direct link satisfying the privacy requirements </w:t>
      </w:r>
      <w:r>
        <w:t>as specified in clause 5.2.4.</w:t>
      </w:r>
    </w:p>
    <w:p w14:paraId="6B42F64C" w14:textId="77777777" w:rsidR="009238D2" w:rsidRDefault="009238D2" w:rsidP="009238D2">
      <w: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Pr>
          <w:lang w:eastAsia="zh-CN"/>
        </w:rPr>
        <w:t xml:space="preserve">. Then the initiating UE shall use the new layer-2 IDs (i.e., initiating UE's new layer-2 ID </w:t>
      </w:r>
      <w:r>
        <w:t>for 5G ProSe direct communication</w:t>
      </w:r>
      <w:r>
        <w:rPr>
          <w:lang w:eastAsia="zh-CN"/>
        </w:rPr>
        <w:t xml:space="preserve"> and target UE’s new layer-2 ID </w:t>
      </w:r>
      <w:r>
        <w:t>for 5G ProSe direct communication</w:t>
      </w:r>
      <w:r>
        <w:rPr>
          <w:lang w:eastAsia="zh-CN"/>
        </w:rPr>
        <w:t>) to transmit the PC5 signalling message and PC5 user plane data.</w:t>
      </w:r>
    </w:p>
    <w:p w14:paraId="09809E42" w14:textId="538090F2" w:rsidR="00583F9F" w:rsidRDefault="009238D2" w:rsidP="00583F9F">
      <w:pPr>
        <w:rPr>
          <w:lang w:eastAsia="zh-CN"/>
        </w:rPr>
      </w:pPr>
      <w:r>
        <w:rPr>
          <w:lang w:eastAsia="zh-CN"/>
        </w:rPr>
        <w:t xml:space="preserve">The initiating UE shall continue to receive traffic with the old layer-2 IDs (i.e., initiating UE's old layer-2 ID </w:t>
      </w:r>
      <w:r>
        <w:t>for 5G ProSe direct communication</w:t>
      </w:r>
      <w:r>
        <w:rPr>
          <w:lang w:eastAsia="zh-CN"/>
        </w:rPr>
        <w:t xml:space="preserve"> and target UE's old layer-2 ID </w:t>
      </w:r>
      <w:r>
        <w:t>for 5G ProSe direct communication</w:t>
      </w:r>
      <w:r>
        <w:rPr>
          <w:lang w:eastAsia="zh-CN"/>
        </w:rPr>
        <w:t>) from the target UE until it receives traffic with the new layer-2 IDs (i.e., initiating UE's new layer-2 ID and target UE's new layer-2 ID) from the target UE.</w:t>
      </w:r>
    </w:p>
    <w:p w14:paraId="06458390" w14:textId="18C9477F" w:rsidR="00B55A11" w:rsidRPr="00B55A11" w:rsidRDefault="00B55A11" w:rsidP="00B55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6689499" w14:textId="77777777" w:rsidR="00B55A11" w:rsidRPr="00B55A11" w:rsidRDefault="00B55A11" w:rsidP="00583F9F">
      <w:pPr>
        <w:rPr>
          <w:lang w:val="x-none" w:eastAsia="zh-CN"/>
        </w:rPr>
      </w:pPr>
    </w:p>
    <w:p w14:paraId="41F69FE1" w14:textId="0D14013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BEC62" w14:textId="77777777" w:rsidR="007D5E67" w:rsidRDefault="007D5E67">
      <w:r>
        <w:separator/>
      </w:r>
    </w:p>
  </w:endnote>
  <w:endnote w:type="continuationSeparator" w:id="0">
    <w:p w14:paraId="4D038C1F" w14:textId="77777777" w:rsidR="007D5E67" w:rsidRDefault="007D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E571E" w14:textId="77777777" w:rsidR="007D5E67" w:rsidRDefault="007D5E67">
      <w:r>
        <w:separator/>
      </w:r>
    </w:p>
  </w:footnote>
  <w:footnote w:type="continuationSeparator" w:id="0">
    <w:p w14:paraId="14AF6132" w14:textId="77777777" w:rsidR="007D5E67" w:rsidRDefault="007D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92557"/>
    <w:multiLevelType w:val="hybridMultilevel"/>
    <w:tmpl w:val="E032884A"/>
    <w:lvl w:ilvl="0" w:tplc="198C8CE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5D12ACB"/>
    <w:multiLevelType w:val="hybridMultilevel"/>
    <w:tmpl w:val="E5EE7640"/>
    <w:lvl w:ilvl="0" w:tplc="F3E434A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87DD2"/>
    <w:rsid w:val="00091EA0"/>
    <w:rsid w:val="000B1216"/>
    <w:rsid w:val="000B14A6"/>
    <w:rsid w:val="000C6598"/>
    <w:rsid w:val="000D21C2"/>
    <w:rsid w:val="000D759A"/>
    <w:rsid w:val="000F2C43"/>
    <w:rsid w:val="00116BDF"/>
    <w:rsid w:val="00124D7B"/>
    <w:rsid w:val="00130F69"/>
    <w:rsid w:val="0013241F"/>
    <w:rsid w:val="00136C12"/>
    <w:rsid w:val="00142F65"/>
    <w:rsid w:val="00143552"/>
    <w:rsid w:val="00183134"/>
    <w:rsid w:val="00191E6B"/>
    <w:rsid w:val="001B5C2B"/>
    <w:rsid w:val="001B77E2"/>
    <w:rsid w:val="001C6F14"/>
    <w:rsid w:val="001D25E6"/>
    <w:rsid w:val="001D4C82"/>
    <w:rsid w:val="001D6659"/>
    <w:rsid w:val="001E2EB5"/>
    <w:rsid w:val="001E41F3"/>
    <w:rsid w:val="001E43A5"/>
    <w:rsid w:val="001F151F"/>
    <w:rsid w:val="001F3B42"/>
    <w:rsid w:val="00212096"/>
    <w:rsid w:val="002153AE"/>
    <w:rsid w:val="00216490"/>
    <w:rsid w:val="00231568"/>
    <w:rsid w:val="00232FD1"/>
    <w:rsid w:val="00241597"/>
    <w:rsid w:val="00246571"/>
    <w:rsid w:val="0024668B"/>
    <w:rsid w:val="00257FC2"/>
    <w:rsid w:val="00275D12"/>
    <w:rsid w:val="0027780F"/>
    <w:rsid w:val="00290E62"/>
    <w:rsid w:val="002A6BBA"/>
    <w:rsid w:val="002B1A87"/>
    <w:rsid w:val="002C6308"/>
    <w:rsid w:val="002E48BE"/>
    <w:rsid w:val="002E6115"/>
    <w:rsid w:val="002F4FF2"/>
    <w:rsid w:val="002F6340"/>
    <w:rsid w:val="00305C60"/>
    <w:rsid w:val="00315BD4"/>
    <w:rsid w:val="00324E79"/>
    <w:rsid w:val="00330643"/>
    <w:rsid w:val="0033481F"/>
    <w:rsid w:val="00350012"/>
    <w:rsid w:val="003509FF"/>
    <w:rsid w:val="00355339"/>
    <w:rsid w:val="003554E8"/>
    <w:rsid w:val="003617F4"/>
    <w:rsid w:val="003658C8"/>
    <w:rsid w:val="00370766"/>
    <w:rsid w:val="00371954"/>
    <w:rsid w:val="00382B4A"/>
    <w:rsid w:val="00383C7B"/>
    <w:rsid w:val="0039050F"/>
    <w:rsid w:val="00394E81"/>
    <w:rsid w:val="003A59CB"/>
    <w:rsid w:val="003B2CE5"/>
    <w:rsid w:val="003B788F"/>
    <w:rsid w:val="003B79F5"/>
    <w:rsid w:val="003E29EF"/>
    <w:rsid w:val="00411094"/>
    <w:rsid w:val="00413493"/>
    <w:rsid w:val="0043228E"/>
    <w:rsid w:val="00435765"/>
    <w:rsid w:val="00435799"/>
    <w:rsid w:val="00436BAB"/>
    <w:rsid w:val="00440825"/>
    <w:rsid w:val="00443403"/>
    <w:rsid w:val="00497F14"/>
    <w:rsid w:val="004A4BEC"/>
    <w:rsid w:val="004B45A4"/>
    <w:rsid w:val="004D077E"/>
    <w:rsid w:val="004E1894"/>
    <w:rsid w:val="0050780D"/>
    <w:rsid w:val="00511527"/>
    <w:rsid w:val="0051277C"/>
    <w:rsid w:val="00514C77"/>
    <w:rsid w:val="005275CB"/>
    <w:rsid w:val="0054453D"/>
    <w:rsid w:val="005651FD"/>
    <w:rsid w:val="00583F9F"/>
    <w:rsid w:val="005900B8"/>
    <w:rsid w:val="00592829"/>
    <w:rsid w:val="0059653F"/>
    <w:rsid w:val="00597BF4"/>
    <w:rsid w:val="005A6150"/>
    <w:rsid w:val="005A634D"/>
    <w:rsid w:val="005A7CEA"/>
    <w:rsid w:val="005B25F0"/>
    <w:rsid w:val="005C11F0"/>
    <w:rsid w:val="005D7121"/>
    <w:rsid w:val="005E2C44"/>
    <w:rsid w:val="0060287A"/>
    <w:rsid w:val="00606094"/>
    <w:rsid w:val="0061048B"/>
    <w:rsid w:val="00643317"/>
    <w:rsid w:val="00661116"/>
    <w:rsid w:val="006B5418"/>
    <w:rsid w:val="006E21FB"/>
    <w:rsid w:val="006E292A"/>
    <w:rsid w:val="00703ECE"/>
    <w:rsid w:val="00710497"/>
    <w:rsid w:val="00712563"/>
    <w:rsid w:val="00714B2E"/>
    <w:rsid w:val="00727AC1"/>
    <w:rsid w:val="0074184E"/>
    <w:rsid w:val="007439B9"/>
    <w:rsid w:val="0075116B"/>
    <w:rsid w:val="007760E6"/>
    <w:rsid w:val="007938F2"/>
    <w:rsid w:val="007B4183"/>
    <w:rsid w:val="007B512A"/>
    <w:rsid w:val="007C2097"/>
    <w:rsid w:val="007C2F14"/>
    <w:rsid w:val="007C7597"/>
    <w:rsid w:val="007D5E67"/>
    <w:rsid w:val="007E6510"/>
    <w:rsid w:val="00813476"/>
    <w:rsid w:val="008275AA"/>
    <w:rsid w:val="008302F3"/>
    <w:rsid w:val="008304DD"/>
    <w:rsid w:val="00852011"/>
    <w:rsid w:val="00855255"/>
    <w:rsid w:val="00856082"/>
    <w:rsid w:val="00856A30"/>
    <w:rsid w:val="008672D3"/>
    <w:rsid w:val="00870EE7"/>
    <w:rsid w:val="0087256A"/>
    <w:rsid w:val="00875CCA"/>
    <w:rsid w:val="00883B6F"/>
    <w:rsid w:val="008902BC"/>
    <w:rsid w:val="008A0451"/>
    <w:rsid w:val="008A3B86"/>
    <w:rsid w:val="008A5E86"/>
    <w:rsid w:val="008A5F08"/>
    <w:rsid w:val="008B3725"/>
    <w:rsid w:val="008B72B0"/>
    <w:rsid w:val="008D357F"/>
    <w:rsid w:val="008E31B2"/>
    <w:rsid w:val="008E4502"/>
    <w:rsid w:val="008E4659"/>
    <w:rsid w:val="008E7FB6"/>
    <w:rsid w:val="008F686C"/>
    <w:rsid w:val="00915A10"/>
    <w:rsid w:val="00917C15"/>
    <w:rsid w:val="00920903"/>
    <w:rsid w:val="009238D2"/>
    <w:rsid w:val="0093578B"/>
    <w:rsid w:val="00943DC1"/>
    <w:rsid w:val="00945CB4"/>
    <w:rsid w:val="00960573"/>
    <w:rsid w:val="009629FD"/>
    <w:rsid w:val="00986D55"/>
    <w:rsid w:val="009A6146"/>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113D"/>
    <w:rsid w:val="00AD7C25"/>
    <w:rsid w:val="00AE4D95"/>
    <w:rsid w:val="00AF16FA"/>
    <w:rsid w:val="00AF6B24"/>
    <w:rsid w:val="00B03597"/>
    <w:rsid w:val="00B076C6"/>
    <w:rsid w:val="00B258BB"/>
    <w:rsid w:val="00B357DE"/>
    <w:rsid w:val="00B43444"/>
    <w:rsid w:val="00B47938"/>
    <w:rsid w:val="00B55A11"/>
    <w:rsid w:val="00B57359"/>
    <w:rsid w:val="00B66361"/>
    <w:rsid w:val="00B66D06"/>
    <w:rsid w:val="00B70D58"/>
    <w:rsid w:val="00B72AC8"/>
    <w:rsid w:val="00B866E6"/>
    <w:rsid w:val="00B91267"/>
    <w:rsid w:val="00B917AC"/>
    <w:rsid w:val="00B9268B"/>
    <w:rsid w:val="00B92835"/>
    <w:rsid w:val="00B9470C"/>
    <w:rsid w:val="00BA3ACC"/>
    <w:rsid w:val="00BB5DFC"/>
    <w:rsid w:val="00BB6C38"/>
    <w:rsid w:val="00BC0575"/>
    <w:rsid w:val="00BC7C3B"/>
    <w:rsid w:val="00BD0266"/>
    <w:rsid w:val="00BD279D"/>
    <w:rsid w:val="00BD3B6F"/>
    <w:rsid w:val="00BE4AE1"/>
    <w:rsid w:val="00BE4DF7"/>
    <w:rsid w:val="00BF3228"/>
    <w:rsid w:val="00BF5D31"/>
    <w:rsid w:val="00C0610D"/>
    <w:rsid w:val="00C21836"/>
    <w:rsid w:val="00C31593"/>
    <w:rsid w:val="00C37922"/>
    <w:rsid w:val="00C415C3"/>
    <w:rsid w:val="00C44537"/>
    <w:rsid w:val="00C6140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F9A"/>
    <w:rsid w:val="00CF39F5"/>
    <w:rsid w:val="00D11584"/>
    <w:rsid w:val="00D12FF1"/>
    <w:rsid w:val="00D51C49"/>
    <w:rsid w:val="00D53BE5"/>
    <w:rsid w:val="00D641A9"/>
    <w:rsid w:val="00D75E3D"/>
    <w:rsid w:val="00D908E8"/>
    <w:rsid w:val="00DA0C09"/>
    <w:rsid w:val="00DA6931"/>
    <w:rsid w:val="00DB72BB"/>
    <w:rsid w:val="00DC1191"/>
    <w:rsid w:val="00DC2EEA"/>
    <w:rsid w:val="00DE3B7F"/>
    <w:rsid w:val="00DF1588"/>
    <w:rsid w:val="00E015DE"/>
    <w:rsid w:val="00E159F8"/>
    <w:rsid w:val="00E23A56"/>
    <w:rsid w:val="00E24619"/>
    <w:rsid w:val="00E4306D"/>
    <w:rsid w:val="00E44E1B"/>
    <w:rsid w:val="00E65E8A"/>
    <w:rsid w:val="00E90A16"/>
    <w:rsid w:val="00E924C6"/>
    <w:rsid w:val="00E9497F"/>
    <w:rsid w:val="00EA15FE"/>
    <w:rsid w:val="00EA76BB"/>
    <w:rsid w:val="00EB3FE7"/>
    <w:rsid w:val="00EC11EB"/>
    <w:rsid w:val="00EC5431"/>
    <w:rsid w:val="00ED3D47"/>
    <w:rsid w:val="00EE564F"/>
    <w:rsid w:val="00EE6A83"/>
    <w:rsid w:val="00EE7D7C"/>
    <w:rsid w:val="00EE7FCF"/>
    <w:rsid w:val="00EF44FB"/>
    <w:rsid w:val="00F022B3"/>
    <w:rsid w:val="00F02E5B"/>
    <w:rsid w:val="00F1278B"/>
    <w:rsid w:val="00F1799F"/>
    <w:rsid w:val="00F21CC1"/>
    <w:rsid w:val="00F25D98"/>
    <w:rsid w:val="00F26950"/>
    <w:rsid w:val="00F300FB"/>
    <w:rsid w:val="00F34816"/>
    <w:rsid w:val="00F432E2"/>
    <w:rsid w:val="00F54453"/>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856082"/>
    <w:rPr>
      <w:rFonts w:ascii="Times New Roman" w:hAnsi="Times New Roman"/>
      <w:lang w:eastAsia="en-US"/>
    </w:rPr>
  </w:style>
  <w:style w:type="character" w:customStyle="1" w:styleId="B1Char">
    <w:name w:val="B1 Char"/>
    <w:link w:val="B1"/>
    <w:qFormat/>
    <w:rsid w:val="00856082"/>
    <w:rPr>
      <w:rFonts w:ascii="Times New Roman" w:hAnsi="Times New Roman"/>
      <w:lang w:eastAsia="en-US"/>
    </w:rPr>
  </w:style>
  <w:style w:type="character" w:customStyle="1" w:styleId="TAHCar">
    <w:name w:val="TAH Car"/>
    <w:locked/>
    <w:rsid w:val="00BB6C38"/>
    <w:rPr>
      <w:rFonts w:ascii="Arial" w:hAnsi="Arial"/>
      <w:b/>
      <w:sz w:val="18"/>
      <w:lang w:val="en-GB" w:eastAsia="en-US"/>
    </w:rPr>
  </w:style>
  <w:style w:type="character" w:customStyle="1" w:styleId="TFChar">
    <w:name w:val="TF Char"/>
    <w:link w:val="TF"/>
    <w:qFormat/>
    <w:locked/>
    <w:rsid w:val="00BB6C38"/>
    <w:rPr>
      <w:rFonts w:ascii="Arial" w:hAnsi="Arial"/>
      <w:b/>
      <w:lang w:eastAsia="en-US"/>
    </w:rPr>
  </w:style>
  <w:style w:type="character" w:customStyle="1" w:styleId="EditorsNoteCharChar">
    <w:name w:val="Editor's Note Char Char"/>
    <w:link w:val="EditorsNote"/>
    <w:rsid w:val="001C6F14"/>
    <w:rPr>
      <w:rFonts w:ascii="Times New Roman" w:hAnsi="Times New Roman"/>
      <w:color w:val="FF0000"/>
      <w:lang w:eastAsia="en-US"/>
    </w:rPr>
  </w:style>
  <w:style w:type="character" w:customStyle="1" w:styleId="B2Char">
    <w:name w:val="B2 Char"/>
    <w:link w:val="B2"/>
    <w:qFormat/>
    <w:locked/>
    <w:rsid w:val="001C6F14"/>
    <w:rPr>
      <w:rFonts w:ascii="Times New Roman" w:hAnsi="Times New Roman"/>
      <w:lang w:eastAsia="en-US"/>
    </w:rPr>
  </w:style>
  <w:style w:type="character" w:customStyle="1" w:styleId="TANChar">
    <w:name w:val="TAN Char"/>
    <w:link w:val="TAN"/>
    <w:locked/>
    <w:rsid w:val="001C6F14"/>
    <w:rPr>
      <w:rFonts w:ascii="Arial" w:hAnsi="Arial"/>
      <w:sz w:val="18"/>
      <w:lang w:eastAsia="en-US"/>
    </w:rPr>
  </w:style>
  <w:style w:type="character" w:customStyle="1" w:styleId="B3Car">
    <w:name w:val="B3 Car"/>
    <w:link w:val="B3"/>
    <w:locked/>
    <w:rsid w:val="00C614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230</TotalTime>
  <Pages>12</Pages>
  <Words>4631</Words>
  <Characters>26399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50</cp:revision>
  <cp:lastPrinted>1899-12-31T23:00:00Z</cp:lastPrinted>
  <dcterms:created xsi:type="dcterms:W3CDTF">2022-01-27T03:34:00Z</dcterms:created>
  <dcterms:modified xsi:type="dcterms:W3CDTF">2022-02-10T02:30:00Z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